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9EE8D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fldSimple w:instr=" DOCPROPERTY  Tdoc#  \* MERGEFORMAT ">
        <w:r w:rsidR="00D517CF" w:rsidRPr="004A4269">
          <w:rPr>
            <w:b/>
            <w:i/>
            <w:noProof/>
            <w:sz w:val="28"/>
          </w:rPr>
          <w:t>R5-2</w:t>
        </w:r>
      </w:fldSimple>
      <w:r w:rsidR="006D1681">
        <w:rPr>
          <w:b/>
          <w:i/>
          <w:noProof/>
          <w:sz w:val="28"/>
        </w:rPr>
        <w:t>3</w:t>
      </w:r>
      <w:r w:rsidR="003F3113">
        <w:rPr>
          <w:b/>
          <w:i/>
          <w:noProof/>
          <w:sz w:val="28"/>
        </w:rPr>
        <w:t>4</w:t>
      </w:r>
      <w:r w:rsidR="009A64F6">
        <w:rPr>
          <w:rFonts w:hint="eastAsia"/>
          <w:b/>
          <w:i/>
          <w:noProof/>
          <w:sz w:val="28"/>
          <w:lang w:eastAsia="ja-JP"/>
        </w:rPr>
        <w:t>29</w:t>
      </w:r>
      <w:r w:rsidR="00093AA3">
        <w:rPr>
          <w:b/>
          <w:i/>
          <w:noProof/>
          <w:sz w:val="28"/>
          <w:lang w:eastAsia="ja-JP"/>
        </w:rPr>
        <w:t>8</w:t>
      </w:r>
      <w:bookmarkStart w:id="0" w:name="_GoBack"/>
      <w:bookmarkEnd w:id="0"/>
    </w:p>
    <w:p w14:paraId="7CB45193" w14:textId="5725E59F" w:rsidR="001E41F3" w:rsidRDefault="00DE1AE1" w:rsidP="005E2C44">
      <w:pPr>
        <w:pStyle w:val="CRCoverPage"/>
        <w:outlineLvl w:val="0"/>
        <w:rPr>
          <w:b/>
          <w:noProof/>
          <w:sz w:val="24"/>
        </w:rPr>
      </w:pPr>
      <w:fldSimple w:instr=" DOCPROPERTY  Location  \* MERGEFORMAT ">
        <w:r w:rsidR="00C22BF6">
          <w:rPr>
            <w:b/>
            <w:noProof/>
            <w:sz w:val="24"/>
          </w:rPr>
          <w:t>Toulouse</w:t>
        </w:r>
        <w:r w:rsidR="00BD23AE">
          <w:rPr>
            <w:b/>
            <w:noProof/>
            <w:sz w:val="24"/>
          </w:rPr>
          <w:t xml:space="preserve">, </w:t>
        </w:r>
      </w:fldSimple>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E9B9E" w:rsidR="001E41F3" w:rsidRPr="00410371" w:rsidRDefault="00DE1AE1" w:rsidP="00E13F3D">
            <w:pPr>
              <w:pStyle w:val="CRCoverPage"/>
              <w:spacing w:after="0"/>
              <w:jc w:val="right"/>
              <w:rPr>
                <w:b/>
                <w:noProof/>
                <w:sz w:val="28"/>
              </w:rPr>
            </w:pPr>
            <w:fldSimple w:instr=" DOCPROPERTY  Spec#  \* MERGEFORMAT ">
              <w:r w:rsidR="00ED1EB0" w:rsidRPr="009973D8">
                <w:rPr>
                  <w:b/>
                  <w:noProof/>
                  <w:sz w:val="28"/>
                </w:rPr>
                <w:t>38.</w:t>
              </w:r>
            </w:fldSimple>
            <w:r w:rsidR="00C94947">
              <w:rPr>
                <w:b/>
                <w:noProof/>
                <w:sz w:val="28"/>
                <w:lang w:eastAsia="ja-JP"/>
              </w:rPr>
              <w:t>508-</w:t>
            </w:r>
            <w:r w:rsidR="006816DC">
              <w:rPr>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9CCE0" w:rsidR="001E41F3" w:rsidRPr="00213218" w:rsidRDefault="006816DC" w:rsidP="009A64F6">
            <w:pPr>
              <w:pStyle w:val="CRCoverPage"/>
              <w:spacing w:after="0"/>
              <w:jc w:val="center"/>
              <w:rPr>
                <w:noProof/>
                <w:highlight w:val="yellow"/>
                <w:lang w:eastAsia="ja-JP"/>
              </w:rPr>
            </w:pPr>
            <w:r>
              <w:rPr>
                <w:b/>
                <w:noProof/>
                <w:sz w:val="28"/>
              </w:rPr>
              <w:t>050</w:t>
            </w:r>
            <w:r w:rsidR="00093AA3">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DE1AE1">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C22BF6">
                <w:rPr>
                  <w:b/>
                  <w:noProof/>
                  <w:sz w:val="28"/>
                </w:rPr>
                <w:t>9</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92778" w:rsidR="004413B6" w:rsidRDefault="00D84593">
            <w:pPr>
              <w:pStyle w:val="CRCoverPage"/>
              <w:spacing w:after="0"/>
              <w:ind w:left="100"/>
              <w:rPr>
                <w:noProof/>
              </w:rPr>
            </w:pPr>
            <w:r w:rsidRPr="00D84593">
              <w:rPr>
                <w:noProof/>
              </w:rPr>
              <w:t>Addition of UE capability for CA_n3A-n77A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E1AE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96FC5" w:rsidR="001E41F3" w:rsidRDefault="00B37EE3">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E1AE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E1AE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B637C" w:rsidR="00C83A67" w:rsidRPr="007720FD" w:rsidRDefault="00B37EE3" w:rsidP="00416504">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sidR="00C96B0D">
              <w:rPr>
                <w:noProof/>
                <w:lang w:eastAsia="zh-CN"/>
              </w:rPr>
              <w:br/>
            </w:r>
            <w:r>
              <w:rPr>
                <w:noProof/>
                <w:lang w:eastAsia="zh-CN"/>
              </w:rPr>
              <w:t>CA_n3A-n77A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80DFF" w:rsidR="00E131F7" w:rsidRPr="00030C4F" w:rsidRDefault="00C96B0D" w:rsidP="00C7559A">
            <w:pPr>
              <w:pStyle w:val="CRCoverPage"/>
              <w:numPr>
                <w:ilvl w:val="0"/>
                <w:numId w:val="31"/>
              </w:numPr>
              <w:spacing w:after="0"/>
              <w:rPr>
                <w:noProof/>
                <w:lang w:eastAsia="zh-CN"/>
              </w:rPr>
            </w:pPr>
            <w:r w:rsidRPr="00C96B0D">
              <w:rPr>
                <w:noProof/>
                <w:lang w:eastAsia="zh-CN"/>
              </w:rPr>
              <w:t>Adding th</w:t>
            </w:r>
            <w:r w:rsidR="00FC4B1E">
              <w:rPr>
                <w:noProof/>
                <w:lang w:eastAsia="zh-CN"/>
              </w:rPr>
              <w:t>is</w:t>
            </w:r>
            <w:r w:rsidRPr="00C96B0D">
              <w:rPr>
                <w:noProof/>
                <w:lang w:eastAsia="zh-CN"/>
              </w:rPr>
              <w:t xml:space="preserve"> </w:t>
            </w:r>
            <w:r w:rsidR="00B37EE3">
              <w:rPr>
                <w:noProof/>
                <w:lang w:eastAsia="zh-CN"/>
              </w:rPr>
              <w:t>NRCA</w:t>
            </w:r>
            <w:r w:rsidR="005B1C0F">
              <w:rPr>
                <w:noProof/>
                <w:lang w:eastAsia="zh-CN"/>
              </w:rPr>
              <w:t xml:space="preserve"> configuration</w:t>
            </w:r>
            <w:r w:rsidRPr="00C96B0D">
              <w:rPr>
                <w:noProof/>
                <w:lang w:eastAsia="zh-CN"/>
              </w:rPr>
              <w:t xml:space="preserve"> in </w:t>
            </w:r>
            <w:r w:rsidR="00FC4B1E">
              <w:rPr>
                <w:noProof/>
                <w:lang w:eastAsia="zh-CN"/>
              </w:rPr>
              <w:t xml:space="preserve">Table </w:t>
            </w:r>
            <w:r w:rsidR="00FC4B1E" w:rsidRPr="00FC4B1E">
              <w:rPr>
                <w:noProof/>
                <w:lang w:eastAsia="zh-CN"/>
              </w:rPr>
              <w:t>A.4.3.2A.4.1-3</w:t>
            </w:r>
            <w:r w:rsidR="0027403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5E504" w:rsidR="004C4F0E" w:rsidRPr="00C83A67" w:rsidRDefault="00C7559A"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w:t>
            </w:r>
            <w:r w:rsidR="00B37EE3">
              <w:rPr>
                <w:noProof/>
                <w:lang w:eastAsia="zh-CN"/>
              </w:rPr>
              <w:t>his</w:t>
            </w:r>
            <w:r w:rsidRPr="00C7559A">
              <w:rPr>
                <w:noProof/>
                <w:lang w:eastAsia="zh-CN"/>
              </w:rPr>
              <w:t xml:space="preserve"> </w:t>
            </w:r>
            <w:r w:rsidR="00B37EE3">
              <w:rPr>
                <w:noProof/>
                <w:lang w:eastAsia="zh-CN"/>
              </w:rPr>
              <w:t>NRCA</w:t>
            </w:r>
            <w:r w:rsidR="005B1C0F">
              <w:rPr>
                <w:noProof/>
                <w:lang w:eastAsia="zh-CN"/>
              </w:rPr>
              <w:t xml:space="preserve">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8A80E" w:rsidR="001E41F3" w:rsidRDefault="00FC4B1E">
            <w:pPr>
              <w:pStyle w:val="CRCoverPage"/>
              <w:spacing w:after="0"/>
              <w:ind w:left="100"/>
              <w:rPr>
                <w:noProof/>
              </w:rPr>
            </w:pPr>
            <w:r w:rsidRPr="00FC4B1E">
              <w:rPr>
                <w:noProof/>
                <w:lang w:eastAsia="zh-CN"/>
              </w:rPr>
              <w:t>A.4.3.2A.4.1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1723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CF009" w:rsidR="001E41F3" w:rsidRDefault="00814D81">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CC472B" w:rsidRDefault="004D76D5">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A97C5"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69A74B4" w14:textId="77777777" w:rsidR="005C6A25" w:rsidRPr="005B00C6" w:rsidRDefault="005C6A25" w:rsidP="005C6A25">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38777879"/>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6E7BCCE5" w14:textId="77777777" w:rsidR="005C6A25" w:rsidRPr="005B00C6" w:rsidRDefault="005C6A25" w:rsidP="005C6A25">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5C6A25" w:rsidRPr="005B00C6" w14:paraId="0649DD1D"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1E704D2D" w14:textId="77777777" w:rsidR="005C6A25" w:rsidRPr="005B00C6" w:rsidRDefault="005C6A25" w:rsidP="00D8459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54D850C" w14:textId="77777777" w:rsidR="005C6A25" w:rsidRPr="005B00C6" w:rsidRDefault="005C6A25" w:rsidP="00D8459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9F60510" w14:textId="77777777" w:rsidR="005C6A25" w:rsidRPr="005B00C6" w:rsidRDefault="005C6A25" w:rsidP="00D8459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0E2CF947" w14:textId="77777777" w:rsidR="005C6A25" w:rsidRPr="005B00C6" w:rsidRDefault="005C6A25" w:rsidP="00D8459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E63D0B0" w14:textId="77777777" w:rsidR="005C6A25" w:rsidRPr="005B00C6" w:rsidRDefault="005C6A25" w:rsidP="00D84593">
            <w:pPr>
              <w:pStyle w:val="TAH"/>
            </w:pPr>
            <w:r w:rsidRPr="005B00C6">
              <w:t>Comments</w:t>
            </w:r>
          </w:p>
        </w:tc>
      </w:tr>
      <w:tr w:rsidR="005C6A25" w:rsidRPr="005B00C6" w14:paraId="78B2172C"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5AB447AC" w14:textId="77777777" w:rsidR="005C6A25" w:rsidRPr="005B00C6" w:rsidRDefault="005C6A25" w:rsidP="00D8459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512E7CC8" w14:textId="77777777" w:rsidR="005C6A25" w:rsidRPr="005B00C6" w:rsidRDefault="005C6A25" w:rsidP="00D8459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F75E2B0" w14:textId="77777777" w:rsidR="005C6A25" w:rsidRPr="005B00C6" w:rsidRDefault="005C6A25" w:rsidP="00D8459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8867890" w14:textId="77777777" w:rsidR="005C6A25" w:rsidRPr="005B00C6" w:rsidRDefault="005C6A25" w:rsidP="00D8459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09CC2B9F" w14:textId="77777777" w:rsidR="005C6A25" w:rsidRPr="005B00C6" w:rsidRDefault="005C6A25" w:rsidP="00D84593">
            <w:pPr>
              <w:pStyle w:val="TAL"/>
            </w:pPr>
          </w:p>
        </w:tc>
      </w:tr>
      <w:tr w:rsidR="005C6A25" w:rsidRPr="005B00C6" w14:paraId="11514C87"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632FFDD3" w14:textId="77777777" w:rsidR="005C6A25" w:rsidRPr="005B00C6" w:rsidRDefault="005C6A25" w:rsidP="00D8459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32977D2" w14:textId="77777777" w:rsidR="005C6A25" w:rsidRPr="005B00C6" w:rsidRDefault="005C6A25" w:rsidP="00D8459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8E689E8"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F456239" w14:textId="77777777" w:rsidR="005C6A25" w:rsidRPr="005B00C6" w:rsidRDefault="005C6A25" w:rsidP="00D8459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13D5EF7D" w14:textId="77777777" w:rsidR="005C6A25" w:rsidRPr="005B00C6" w:rsidRDefault="005C6A25" w:rsidP="00D84593">
            <w:pPr>
              <w:pStyle w:val="TAL"/>
            </w:pPr>
          </w:p>
        </w:tc>
      </w:tr>
      <w:tr w:rsidR="005C6A25" w:rsidRPr="005B00C6" w14:paraId="4A0E8D4A"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76F1A0C5" w14:textId="77777777" w:rsidR="005C6A25" w:rsidRPr="005B00C6" w:rsidRDefault="005C6A25" w:rsidP="00D8459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EB19B94" w14:textId="77777777" w:rsidR="005C6A25" w:rsidRPr="005B00C6" w:rsidRDefault="005C6A25" w:rsidP="00D8459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6EAA59E6"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847C44B" w14:textId="77777777" w:rsidR="005C6A25" w:rsidRPr="005B00C6" w:rsidRDefault="005C6A25" w:rsidP="00D8459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4422EEA" w14:textId="77777777" w:rsidR="005C6A25" w:rsidRPr="005B00C6" w:rsidRDefault="005C6A25" w:rsidP="00D84593">
            <w:pPr>
              <w:pStyle w:val="TAL"/>
            </w:pPr>
          </w:p>
        </w:tc>
      </w:tr>
      <w:tr w:rsidR="005C6A25" w:rsidRPr="005B00C6" w14:paraId="4A862520"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2B4F3842" w14:textId="77777777" w:rsidR="005C6A25" w:rsidRPr="005B00C6" w:rsidRDefault="005C6A25" w:rsidP="00D8459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192E16CB" w14:textId="77777777" w:rsidR="005C6A25" w:rsidRPr="005B00C6" w:rsidRDefault="005C6A25" w:rsidP="00D8459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82D22EB"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6A15B8E" w14:textId="77777777" w:rsidR="005C6A25" w:rsidRPr="005B00C6" w:rsidRDefault="005C6A25" w:rsidP="00D8459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47420351" w14:textId="77777777" w:rsidR="005C6A25" w:rsidRPr="005B00C6" w:rsidRDefault="005C6A25" w:rsidP="00D84593">
            <w:pPr>
              <w:pStyle w:val="TAL"/>
            </w:pPr>
          </w:p>
        </w:tc>
      </w:tr>
      <w:tr w:rsidR="005C6A25" w:rsidRPr="005B00C6" w14:paraId="47F325A4"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174B0948" w14:textId="77777777" w:rsidR="005C6A25" w:rsidRPr="005B00C6" w:rsidRDefault="005C6A25" w:rsidP="00D8459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4AFBBAA" w14:textId="77777777" w:rsidR="005C6A25" w:rsidRPr="005B00C6" w:rsidRDefault="005C6A25" w:rsidP="00D8459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54BF3E8D"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7CF803D" w14:textId="77777777" w:rsidR="005C6A25" w:rsidRPr="005B00C6" w:rsidRDefault="005C6A25" w:rsidP="00D8459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7E7775E7" w14:textId="77777777" w:rsidR="005C6A25" w:rsidRPr="005B00C6" w:rsidRDefault="005C6A25" w:rsidP="00D84593">
            <w:pPr>
              <w:pStyle w:val="TAL"/>
            </w:pPr>
          </w:p>
        </w:tc>
      </w:tr>
      <w:tr w:rsidR="005C6A25" w:rsidRPr="005B00C6" w14:paraId="7FCF1585"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55F7CED5" w14:textId="77777777" w:rsidR="005C6A25" w:rsidRPr="005B00C6" w:rsidRDefault="005C6A25" w:rsidP="00D8459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EC69B72" w14:textId="77777777" w:rsidR="005C6A25" w:rsidRPr="005B00C6" w:rsidRDefault="005C6A25" w:rsidP="00D84593">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444624A1"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1F80184" w14:textId="77777777" w:rsidR="005C6A25" w:rsidRPr="005B00C6" w:rsidRDefault="005C6A25" w:rsidP="00D84593">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325EF44E" w14:textId="77777777" w:rsidR="005C6A25" w:rsidRPr="005B00C6" w:rsidRDefault="005C6A25" w:rsidP="00D84593">
            <w:pPr>
              <w:pStyle w:val="TAL"/>
            </w:pPr>
          </w:p>
        </w:tc>
      </w:tr>
      <w:tr w:rsidR="005C6A25" w:rsidRPr="005B00C6" w14:paraId="2EE9FF32"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46799091" w14:textId="77777777" w:rsidR="005C6A25" w:rsidRPr="005B00C6" w:rsidRDefault="005C6A25" w:rsidP="00D8459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0ABF141" w14:textId="77777777" w:rsidR="005C6A25" w:rsidRPr="005B00C6" w:rsidRDefault="005C6A25" w:rsidP="00D8459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1F5317A4"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1BEBDED" w14:textId="77777777" w:rsidR="005C6A25" w:rsidRPr="005B00C6" w:rsidRDefault="005C6A25" w:rsidP="00D8459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D8914A7" w14:textId="77777777" w:rsidR="005C6A25" w:rsidRPr="005B00C6" w:rsidRDefault="005C6A25" w:rsidP="00D84593">
            <w:pPr>
              <w:pStyle w:val="TAL"/>
            </w:pPr>
          </w:p>
        </w:tc>
      </w:tr>
      <w:tr w:rsidR="005C6A25" w:rsidRPr="005B00C6" w14:paraId="1F894BE5"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61EFE14D" w14:textId="77777777" w:rsidR="005C6A25" w:rsidRPr="005B00C6" w:rsidRDefault="005C6A25" w:rsidP="00D8459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4AA33365" w14:textId="77777777" w:rsidR="005C6A25" w:rsidRPr="005B00C6" w:rsidRDefault="005C6A25" w:rsidP="00D8459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1F77D29"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E897512" w14:textId="77777777" w:rsidR="005C6A25" w:rsidRPr="005B00C6" w:rsidRDefault="005C6A25" w:rsidP="00D8459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3A5D1206" w14:textId="77777777" w:rsidR="005C6A25" w:rsidRPr="005B00C6" w:rsidRDefault="005C6A25" w:rsidP="00D84593">
            <w:pPr>
              <w:pStyle w:val="TAL"/>
            </w:pPr>
          </w:p>
        </w:tc>
      </w:tr>
      <w:tr w:rsidR="005C6A25" w:rsidRPr="005B00C6" w14:paraId="4897B713"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71315041" w14:textId="77777777" w:rsidR="005C6A25" w:rsidRPr="005B00C6" w:rsidRDefault="005C6A25" w:rsidP="00D8459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0BE0B312" w14:textId="77777777" w:rsidR="005C6A25" w:rsidRPr="005B00C6" w:rsidRDefault="005C6A25" w:rsidP="00D8459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46426AEB"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D0C87BE" w14:textId="77777777" w:rsidR="005C6A25" w:rsidRPr="005B00C6" w:rsidRDefault="005C6A25" w:rsidP="00D8459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64C08413" w14:textId="77777777" w:rsidR="005C6A25" w:rsidRPr="005B00C6" w:rsidRDefault="005C6A25" w:rsidP="00D84593">
            <w:pPr>
              <w:pStyle w:val="TAL"/>
            </w:pPr>
          </w:p>
        </w:tc>
      </w:tr>
      <w:tr w:rsidR="005C6A25" w:rsidRPr="005B00C6" w14:paraId="55CAA2AC"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7F573C80" w14:textId="77777777" w:rsidR="005C6A25" w:rsidRPr="005B00C6" w:rsidRDefault="005C6A25" w:rsidP="00D8459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0B8EA38" w14:textId="77777777" w:rsidR="005C6A25" w:rsidRPr="005B00C6" w:rsidRDefault="005C6A25" w:rsidP="00D8459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60FE3996"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3F42821" w14:textId="77777777" w:rsidR="005C6A25" w:rsidRPr="005B00C6" w:rsidRDefault="005C6A25" w:rsidP="00D8459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18B43E67" w14:textId="77777777" w:rsidR="005C6A25" w:rsidRPr="005B00C6" w:rsidRDefault="005C6A25" w:rsidP="00D84593">
            <w:pPr>
              <w:pStyle w:val="TAL"/>
            </w:pPr>
          </w:p>
        </w:tc>
      </w:tr>
    </w:tbl>
    <w:p w14:paraId="59CF9599" w14:textId="77777777" w:rsidR="005C6A25" w:rsidRPr="005B00C6" w:rsidRDefault="005C6A25" w:rsidP="005C6A25"/>
    <w:p w14:paraId="0BAAE4C1" w14:textId="77777777" w:rsidR="005C6A25" w:rsidRPr="005B00C6" w:rsidRDefault="005C6A25" w:rsidP="005C6A25">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5C6A25" w:rsidRPr="005B00C6" w14:paraId="6D7EB339" w14:textId="77777777" w:rsidTr="00D8459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6166F3E" w14:textId="77777777" w:rsidR="005C6A25" w:rsidRPr="005B00C6" w:rsidRDefault="005C6A25" w:rsidP="00D84593">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15B68108" w14:textId="77777777" w:rsidR="005C6A25" w:rsidRPr="005B00C6" w:rsidRDefault="005C6A25" w:rsidP="00D84593">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580CBC7" w14:textId="77777777" w:rsidR="005C6A25" w:rsidRPr="005B00C6" w:rsidRDefault="005C6A25" w:rsidP="00D84593">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91649CB" w14:textId="77777777" w:rsidR="005C6A25" w:rsidRPr="005B00C6" w:rsidRDefault="005C6A25" w:rsidP="00D84593">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719A293" w14:textId="77777777" w:rsidR="005C6A25" w:rsidRPr="005B00C6" w:rsidRDefault="005C6A25" w:rsidP="00D84593">
            <w:pPr>
              <w:pStyle w:val="TAH"/>
            </w:pPr>
            <w:r w:rsidRPr="005B00C6">
              <w:t>Comments</w:t>
            </w:r>
          </w:p>
        </w:tc>
      </w:tr>
      <w:tr w:rsidR="005C6A25" w:rsidRPr="005B00C6" w14:paraId="19803826" w14:textId="77777777" w:rsidTr="00D8459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0AE7909" w14:textId="77777777" w:rsidR="005C6A25" w:rsidRPr="005B00C6" w:rsidRDefault="005C6A25" w:rsidP="00D84593">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0661454" w14:textId="77777777" w:rsidR="005C6A25" w:rsidRPr="005B00C6" w:rsidRDefault="005C6A25" w:rsidP="00D84593">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5726ADFC" w14:textId="77777777" w:rsidR="005C6A25" w:rsidRPr="005B00C6" w:rsidRDefault="005C6A25" w:rsidP="00D84593">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1ED83BA" w14:textId="77777777" w:rsidR="005C6A25" w:rsidRPr="005B00C6" w:rsidRDefault="005C6A25" w:rsidP="00D84593">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FE32E9F" w14:textId="77777777" w:rsidR="005C6A25" w:rsidRPr="005B00C6" w:rsidRDefault="005C6A25" w:rsidP="00D84593">
            <w:pPr>
              <w:pStyle w:val="TAL"/>
            </w:pPr>
          </w:p>
        </w:tc>
      </w:tr>
      <w:tr w:rsidR="005C6A25" w:rsidRPr="005B00C6" w14:paraId="68EAC4FA" w14:textId="77777777" w:rsidTr="00D8459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6F6BEA1" w14:textId="77777777" w:rsidR="005C6A25" w:rsidRPr="005B00C6" w:rsidRDefault="005C6A25" w:rsidP="00D84593">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22FC0281" w14:textId="77777777" w:rsidR="005C6A25" w:rsidRPr="005B00C6" w:rsidRDefault="005C6A25" w:rsidP="00D84593">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38F8C470"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A94D1A8" w14:textId="77777777" w:rsidR="005C6A25" w:rsidRPr="005B00C6" w:rsidRDefault="005C6A25" w:rsidP="00D84593">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7A3BF31E" w14:textId="77777777" w:rsidR="005C6A25" w:rsidRPr="005B00C6" w:rsidRDefault="005C6A25" w:rsidP="00D84593">
            <w:pPr>
              <w:pStyle w:val="TAL"/>
            </w:pPr>
          </w:p>
        </w:tc>
      </w:tr>
      <w:tr w:rsidR="005C6A25" w:rsidRPr="005B00C6" w14:paraId="19003E78" w14:textId="77777777" w:rsidTr="00D8459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93870F" w14:textId="77777777" w:rsidR="005C6A25" w:rsidRPr="005B00C6" w:rsidRDefault="005C6A25" w:rsidP="00D84593">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B114ED" w14:textId="77777777" w:rsidR="005C6A25" w:rsidRPr="005B00C6" w:rsidRDefault="005C6A25" w:rsidP="00D84593">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1B7CB712"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A87E164" w14:textId="77777777" w:rsidR="005C6A25" w:rsidRPr="005B00C6" w:rsidRDefault="005C6A25" w:rsidP="00D84593">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69DE877A" w14:textId="77777777" w:rsidR="005C6A25" w:rsidRPr="005B00C6" w:rsidRDefault="005C6A25" w:rsidP="00D84593">
            <w:pPr>
              <w:pStyle w:val="TAL"/>
            </w:pPr>
          </w:p>
        </w:tc>
      </w:tr>
      <w:tr w:rsidR="005C6A25" w:rsidRPr="005B00C6" w14:paraId="738F24ED" w14:textId="77777777" w:rsidTr="00D8459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96951B1" w14:textId="77777777" w:rsidR="005C6A25" w:rsidRPr="005B00C6" w:rsidRDefault="005C6A25" w:rsidP="00D84593">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186FD3D0" w14:textId="77777777" w:rsidR="005C6A25" w:rsidRPr="005B00C6" w:rsidRDefault="005C6A25" w:rsidP="00D84593">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51D843E"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8670269" w14:textId="77777777" w:rsidR="005C6A25" w:rsidRPr="005B00C6" w:rsidRDefault="005C6A25" w:rsidP="00D84593">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12D43F5A" w14:textId="77777777" w:rsidR="005C6A25" w:rsidRPr="005B00C6" w:rsidRDefault="005C6A25" w:rsidP="00D84593">
            <w:pPr>
              <w:pStyle w:val="TAL"/>
            </w:pPr>
          </w:p>
        </w:tc>
      </w:tr>
    </w:tbl>
    <w:p w14:paraId="55889201" w14:textId="77777777" w:rsidR="005C6A25" w:rsidRPr="005B00C6" w:rsidRDefault="005C6A25" w:rsidP="005C6A25"/>
    <w:p w14:paraId="73561E94" w14:textId="77777777" w:rsidR="005C6A25" w:rsidRPr="005B00C6" w:rsidRDefault="005C6A25" w:rsidP="005C6A25">
      <w:pPr>
        <w:pStyle w:val="TH"/>
        <w:ind w:left="567"/>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811"/>
        <w:gridCol w:w="1123"/>
        <w:gridCol w:w="445"/>
        <w:gridCol w:w="1473"/>
        <w:gridCol w:w="1739"/>
        <w:gridCol w:w="2033"/>
        <w:gridCol w:w="2550"/>
        <w:gridCol w:w="3104"/>
      </w:tblGrid>
      <w:tr w:rsidR="005C6A25" w:rsidRPr="005B00C6" w14:paraId="2EFDC115" w14:textId="77777777" w:rsidTr="00D84593">
        <w:trPr>
          <w:cantSplit/>
          <w:trHeight w:val="1134"/>
          <w:jc w:val="center"/>
        </w:trPr>
        <w:tc>
          <w:tcPr>
            <w:tcW w:w="634" w:type="pct"/>
            <w:tcBorders>
              <w:top w:val="single" w:sz="4" w:space="0" w:color="auto"/>
              <w:left w:val="single" w:sz="4" w:space="0" w:color="auto"/>
              <w:bottom w:val="single" w:sz="4" w:space="0" w:color="auto"/>
              <w:right w:val="single" w:sz="4" w:space="0" w:color="auto"/>
            </w:tcBorders>
            <w:hideMark/>
          </w:tcPr>
          <w:p w14:paraId="49E01B63"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3587761D"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(Note 1, 9)</w:t>
            </w:r>
          </w:p>
        </w:tc>
        <w:tc>
          <w:tcPr>
            <w:tcW w:w="393" w:type="pct"/>
            <w:tcBorders>
              <w:top w:val="single" w:sz="4" w:space="0" w:color="auto"/>
              <w:left w:val="single" w:sz="4" w:space="0" w:color="auto"/>
              <w:bottom w:val="single" w:sz="4" w:space="0" w:color="auto"/>
              <w:right w:val="single" w:sz="4" w:space="0" w:color="auto"/>
            </w:tcBorders>
            <w:hideMark/>
          </w:tcPr>
          <w:p w14:paraId="28CB0583"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Release</w:t>
            </w:r>
          </w:p>
        </w:tc>
        <w:tc>
          <w:tcPr>
            <w:tcW w:w="156" w:type="pct"/>
            <w:tcBorders>
              <w:top w:val="single" w:sz="4" w:space="0" w:color="auto"/>
              <w:left w:val="single" w:sz="4" w:space="0" w:color="auto"/>
              <w:bottom w:val="single" w:sz="4" w:space="0" w:color="auto"/>
              <w:right w:val="single" w:sz="4" w:space="0" w:color="auto"/>
            </w:tcBorders>
            <w:textDirection w:val="btLr"/>
            <w:vAlign w:val="center"/>
            <w:hideMark/>
          </w:tcPr>
          <w:p w14:paraId="0F9F374D" w14:textId="77777777" w:rsidR="005C6A25" w:rsidRPr="005B00C6" w:rsidRDefault="005C6A25" w:rsidP="00D8459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16" w:type="pct"/>
            <w:tcBorders>
              <w:top w:val="single" w:sz="4" w:space="0" w:color="auto"/>
              <w:left w:val="single" w:sz="4" w:space="0" w:color="auto"/>
              <w:bottom w:val="single" w:sz="4" w:space="0" w:color="auto"/>
              <w:right w:val="single" w:sz="4" w:space="0" w:color="auto"/>
            </w:tcBorders>
            <w:hideMark/>
          </w:tcPr>
          <w:p w14:paraId="6A194E1A"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7D62012"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(Note 2,5)</w:t>
            </w:r>
          </w:p>
        </w:tc>
        <w:tc>
          <w:tcPr>
            <w:tcW w:w="609" w:type="pct"/>
            <w:tcBorders>
              <w:top w:val="single" w:sz="4" w:space="0" w:color="auto"/>
              <w:left w:val="single" w:sz="4" w:space="0" w:color="auto"/>
              <w:bottom w:val="single" w:sz="4" w:space="0" w:color="auto"/>
              <w:right w:val="single" w:sz="4" w:space="0" w:color="auto"/>
            </w:tcBorders>
            <w:hideMark/>
          </w:tcPr>
          <w:p w14:paraId="1C995092"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40B4B872"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(Note 3)</w:t>
            </w:r>
          </w:p>
        </w:tc>
        <w:tc>
          <w:tcPr>
            <w:tcW w:w="712" w:type="pct"/>
            <w:tcBorders>
              <w:top w:val="single" w:sz="4" w:space="0" w:color="auto"/>
              <w:left w:val="single" w:sz="4" w:space="0" w:color="auto"/>
              <w:bottom w:val="single" w:sz="4" w:space="0" w:color="auto"/>
              <w:right w:val="single" w:sz="4" w:space="0" w:color="auto"/>
            </w:tcBorders>
          </w:tcPr>
          <w:p w14:paraId="7014CB39"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68C5336E"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(Note 7, 8)</w:t>
            </w:r>
          </w:p>
        </w:tc>
        <w:tc>
          <w:tcPr>
            <w:tcW w:w="893" w:type="pct"/>
            <w:tcBorders>
              <w:top w:val="single" w:sz="4" w:space="0" w:color="auto"/>
              <w:left w:val="single" w:sz="4" w:space="0" w:color="auto"/>
              <w:bottom w:val="single" w:sz="4" w:space="0" w:color="auto"/>
              <w:right w:val="single" w:sz="4" w:space="0" w:color="auto"/>
            </w:tcBorders>
          </w:tcPr>
          <w:p w14:paraId="7052E830" w14:textId="77777777" w:rsidR="005C6A25" w:rsidRPr="006B574C" w:rsidRDefault="005C6A25" w:rsidP="00D84593">
            <w:pPr>
              <w:keepNext/>
              <w:keepLines/>
              <w:spacing w:after="0"/>
              <w:jc w:val="center"/>
              <w:rPr>
                <w:rFonts w:ascii="Arial" w:eastAsia="PMingLiU" w:hAnsi="Arial"/>
                <w:b/>
                <w:sz w:val="18"/>
              </w:rPr>
            </w:pPr>
            <w:r w:rsidRPr="006B574C">
              <w:rPr>
                <w:rFonts w:ascii="Arial" w:eastAsia="PMingLiU" w:hAnsi="Arial"/>
                <w:b/>
                <w:sz w:val="18"/>
              </w:rPr>
              <w:t>Supported uplinkTxSwitching-DL-Interruption-r16</w:t>
            </w:r>
          </w:p>
          <w:p w14:paraId="37A2627D" w14:textId="77777777" w:rsidR="005C6A25" w:rsidRPr="005B00C6" w:rsidRDefault="005C6A25" w:rsidP="00D84593">
            <w:pPr>
              <w:keepNext/>
              <w:keepLines/>
              <w:spacing w:after="0"/>
              <w:jc w:val="center"/>
              <w:rPr>
                <w:rFonts w:ascii="Arial" w:eastAsia="PMingLiU" w:hAnsi="Arial"/>
                <w:b/>
                <w:sz w:val="18"/>
              </w:rPr>
            </w:pPr>
            <w:r w:rsidRPr="006B574C">
              <w:rPr>
                <w:rFonts w:ascii="Arial" w:eastAsia="PMingLiU" w:hAnsi="Arial"/>
                <w:b/>
                <w:sz w:val="18"/>
              </w:rPr>
              <w:t>(Note 10)</w:t>
            </w:r>
          </w:p>
        </w:tc>
        <w:tc>
          <w:tcPr>
            <w:tcW w:w="1087" w:type="pct"/>
            <w:tcBorders>
              <w:top w:val="single" w:sz="4" w:space="0" w:color="auto"/>
              <w:left w:val="single" w:sz="4" w:space="0" w:color="auto"/>
              <w:bottom w:val="single" w:sz="4" w:space="0" w:color="auto"/>
              <w:right w:val="single" w:sz="4" w:space="0" w:color="auto"/>
            </w:tcBorders>
          </w:tcPr>
          <w:p w14:paraId="6BA9225C" w14:textId="77777777" w:rsidR="005C6A25" w:rsidRPr="004273B9" w:rsidRDefault="005C6A25" w:rsidP="00D84593">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5298122A" w14:textId="77777777" w:rsidR="005C6A25" w:rsidRPr="006B574C" w:rsidRDefault="005C6A25" w:rsidP="00D84593">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5C6A25" w:rsidRPr="005B00C6" w14:paraId="47D65DF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7E504B7" w14:textId="77777777" w:rsidR="005C6A25" w:rsidRPr="005B00C6" w:rsidRDefault="005C6A25" w:rsidP="00D84593">
            <w:pPr>
              <w:keepNext/>
              <w:keepLines/>
              <w:spacing w:after="0"/>
              <w:rPr>
                <w:rFonts w:ascii="Arial" w:hAnsi="Arial"/>
                <w:sz w:val="18"/>
              </w:rPr>
            </w:pPr>
            <w:r w:rsidRPr="005B00C6">
              <w:rPr>
                <w:rFonts w:ascii="Arial" w:hAnsi="Arial"/>
                <w:sz w:val="18"/>
              </w:rPr>
              <w:t>CA_n1A-n3A</w:t>
            </w:r>
          </w:p>
        </w:tc>
        <w:tc>
          <w:tcPr>
            <w:tcW w:w="393" w:type="pct"/>
            <w:tcBorders>
              <w:top w:val="single" w:sz="4" w:space="0" w:color="auto"/>
              <w:left w:val="single" w:sz="4" w:space="0" w:color="auto"/>
              <w:bottom w:val="single" w:sz="4" w:space="0" w:color="auto"/>
              <w:right w:val="single" w:sz="4" w:space="0" w:color="auto"/>
            </w:tcBorders>
          </w:tcPr>
          <w:p w14:paraId="07F2C244"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7135FC2"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D4D39AC"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6AA24B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84E96C2"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9FA5F00"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51B6AA0" w14:textId="77777777" w:rsidR="005C6A25" w:rsidRPr="005B00C6" w:rsidRDefault="005C6A25" w:rsidP="00D84593">
            <w:pPr>
              <w:keepNext/>
              <w:keepLines/>
              <w:spacing w:after="0"/>
              <w:jc w:val="center"/>
              <w:rPr>
                <w:rFonts w:ascii="Arial" w:eastAsia="SimSun" w:hAnsi="Arial"/>
                <w:sz w:val="18"/>
              </w:rPr>
            </w:pPr>
          </w:p>
        </w:tc>
      </w:tr>
      <w:tr w:rsidR="005C6A25" w:rsidRPr="005B00C6" w14:paraId="0A66127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5E04891" w14:textId="77777777" w:rsidR="005C6A25" w:rsidRPr="005B00C6" w:rsidRDefault="005C6A25" w:rsidP="00D84593">
            <w:pPr>
              <w:keepNext/>
              <w:keepLines/>
              <w:spacing w:after="0"/>
              <w:rPr>
                <w:rFonts w:ascii="Arial" w:hAnsi="Arial"/>
                <w:sz w:val="18"/>
              </w:rPr>
            </w:pPr>
            <w:r w:rsidRPr="005B00C6">
              <w:rPr>
                <w:rFonts w:ascii="Arial" w:hAnsi="Arial"/>
                <w:sz w:val="18"/>
              </w:rPr>
              <w:t>CA_n1(2A)-n3A</w:t>
            </w:r>
          </w:p>
        </w:tc>
        <w:tc>
          <w:tcPr>
            <w:tcW w:w="393" w:type="pct"/>
            <w:tcBorders>
              <w:top w:val="single" w:sz="4" w:space="0" w:color="auto"/>
              <w:left w:val="single" w:sz="4" w:space="0" w:color="auto"/>
              <w:bottom w:val="single" w:sz="4" w:space="0" w:color="auto"/>
              <w:right w:val="single" w:sz="4" w:space="0" w:color="auto"/>
            </w:tcBorders>
          </w:tcPr>
          <w:p w14:paraId="084CA91D"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00006720"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A80E2D6"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D8AE5AA"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4997BAE"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F2AA2A5"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1AE6504" w14:textId="77777777" w:rsidR="005C6A25" w:rsidRPr="005B00C6" w:rsidRDefault="005C6A25" w:rsidP="00D84593">
            <w:pPr>
              <w:keepNext/>
              <w:keepLines/>
              <w:spacing w:after="0"/>
              <w:jc w:val="center"/>
              <w:rPr>
                <w:rFonts w:ascii="Arial" w:eastAsia="SimSun" w:hAnsi="Arial"/>
                <w:sz w:val="18"/>
              </w:rPr>
            </w:pPr>
          </w:p>
        </w:tc>
      </w:tr>
      <w:tr w:rsidR="005C6A25" w:rsidRPr="005B00C6" w14:paraId="1C7801F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8DF01B4" w14:textId="77777777" w:rsidR="005C6A25" w:rsidRPr="005B00C6" w:rsidRDefault="005C6A25" w:rsidP="00D84593">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6E50F8C8"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364F8CF"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3A9E342"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7802E72"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B82B297"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00A2944"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0DDEA73" w14:textId="77777777" w:rsidR="005C6A25" w:rsidRPr="005B00C6" w:rsidRDefault="005C6A25" w:rsidP="00D84593">
            <w:pPr>
              <w:keepNext/>
              <w:keepLines/>
              <w:spacing w:after="0"/>
              <w:jc w:val="center"/>
              <w:rPr>
                <w:rFonts w:ascii="Arial" w:eastAsia="SimSun" w:hAnsi="Arial"/>
                <w:sz w:val="18"/>
              </w:rPr>
            </w:pPr>
          </w:p>
        </w:tc>
      </w:tr>
      <w:tr w:rsidR="005C6A25" w:rsidRPr="005B00C6" w14:paraId="4FEFD76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2F01F72" w14:textId="77777777" w:rsidR="005C6A25" w:rsidRPr="005B00C6" w:rsidRDefault="005C6A25" w:rsidP="00D84593">
            <w:pPr>
              <w:keepNext/>
              <w:keepLines/>
              <w:spacing w:after="0"/>
              <w:rPr>
                <w:rFonts w:ascii="Arial" w:hAnsi="Arial"/>
                <w:sz w:val="18"/>
              </w:rPr>
            </w:pPr>
            <w:r w:rsidRPr="005B00C6">
              <w:rPr>
                <w:rFonts w:ascii="Arial" w:hAnsi="Arial"/>
                <w:sz w:val="18"/>
              </w:rPr>
              <w:t>CA_n1A-n8A</w:t>
            </w:r>
          </w:p>
        </w:tc>
        <w:tc>
          <w:tcPr>
            <w:tcW w:w="393" w:type="pct"/>
            <w:tcBorders>
              <w:top w:val="single" w:sz="4" w:space="0" w:color="auto"/>
              <w:left w:val="single" w:sz="4" w:space="0" w:color="auto"/>
              <w:bottom w:val="single" w:sz="4" w:space="0" w:color="auto"/>
              <w:right w:val="single" w:sz="4" w:space="0" w:color="auto"/>
            </w:tcBorders>
          </w:tcPr>
          <w:p w14:paraId="10F33388"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D0C9716"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70D070D"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9D4525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166CA0A"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F61A898"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08D8339" w14:textId="77777777" w:rsidR="005C6A25" w:rsidRPr="005B00C6" w:rsidRDefault="005C6A25" w:rsidP="00D84593">
            <w:pPr>
              <w:keepNext/>
              <w:keepLines/>
              <w:spacing w:after="0"/>
              <w:jc w:val="center"/>
              <w:rPr>
                <w:rFonts w:ascii="Arial" w:eastAsia="SimSun" w:hAnsi="Arial"/>
                <w:sz w:val="18"/>
              </w:rPr>
            </w:pPr>
          </w:p>
        </w:tc>
      </w:tr>
      <w:tr w:rsidR="005C6A25" w:rsidRPr="005B00C6" w14:paraId="303583F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F2879DE" w14:textId="77777777" w:rsidR="005C6A25" w:rsidRPr="005B00C6" w:rsidRDefault="005C6A25" w:rsidP="00D84593">
            <w:pPr>
              <w:keepNext/>
              <w:keepLines/>
              <w:spacing w:after="0"/>
              <w:rPr>
                <w:rFonts w:ascii="Arial" w:eastAsia="SimSun" w:hAnsi="Arial"/>
                <w:sz w:val="18"/>
              </w:rPr>
            </w:pPr>
            <w:r w:rsidRPr="005B00C6">
              <w:rPr>
                <w:rFonts w:ascii="Arial" w:hAnsi="Arial"/>
                <w:sz w:val="18"/>
              </w:rPr>
              <w:t>CA_n1(2A)-n8A</w:t>
            </w:r>
          </w:p>
        </w:tc>
        <w:tc>
          <w:tcPr>
            <w:tcW w:w="393" w:type="pct"/>
            <w:tcBorders>
              <w:top w:val="single" w:sz="4" w:space="0" w:color="auto"/>
              <w:left w:val="single" w:sz="4" w:space="0" w:color="auto"/>
              <w:bottom w:val="single" w:sz="4" w:space="0" w:color="auto"/>
              <w:right w:val="single" w:sz="4" w:space="0" w:color="auto"/>
            </w:tcBorders>
          </w:tcPr>
          <w:p w14:paraId="0ED815F7"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12CF4FD1"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635C969"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87C9BBC"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F6F45EC"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ADA6BA4"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86044A0" w14:textId="77777777" w:rsidR="005C6A25" w:rsidRPr="005B00C6" w:rsidRDefault="005C6A25" w:rsidP="00D84593">
            <w:pPr>
              <w:keepNext/>
              <w:keepLines/>
              <w:spacing w:after="0"/>
              <w:jc w:val="center"/>
              <w:rPr>
                <w:rFonts w:ascii="Arial" w:eastAsia="SimSun" w:hAnsi="Arial"/>
                <w:sz w:val="18"/>
              </w:rPr>
            </w:pPr>
          </w:p>
        </w:tc>
      </w:tr>
      <w:tr w:rsidR="005C6A25" w:rsidRPr="005B00C6" w14:paraId="64580B1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0158743" w14:textId="77777777" w:rsidR="005C6A25" w:rsidRPr="005B00C6" w:rsidRDefault="005C6A25" w:rsidP="00D84593">
            <w:pPr>
              <w:keepNext/>
              <w:keepLines/>
              <w:spacing w:after="0"/>
              <w:rPr>
                <w:rFonts w:ascii="Arial" w:hAnsi="Arial"/>
                <w:sz w:val="18"/>
              </w:rPr>
            </w:pPr>
            <w:r w:rsidRPr="005B00C6">
              <w:rPr>
                <w:rFonts w:ascii="Arial" w:eastAsia="SimSun" w:hAnsi="Arial"/>
                <w:sz w:val="18"/>
              </w:rPr>
              <w:t>CA_n1A-n77A</w:t>
            </w:r>
          </w:p>
        </w:tc>
        <w:tc>
          <w:tcPr>
            <w:tcW w:w="393" w:type="pct"/>
            <w:tcBorders>
              <w:top w:val="single" w:sz="4" w:space="0" w:color="auto"/>
              <w:left w:val="single" w:sz="4" w:space="0" w:color="auto"/>
              <w:bottom w:val="single" w:sz="4" w:space="0" w:color="auto"/>
              <w:right w:val="single" w:sz="4" w:space="0" w:color="auto"/>
            </w:tcBorders>
          </w:tcPr>
          <w:p w14:paraId="24F2BC9B"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F3A40AE"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8D019CB"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27A5EA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B8D372E"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38AC0BE"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0D111B7C"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37D4CA3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0AE16D2" w14:textId="77777777" w:rsidR="005C6A25" w:rsidRPr="005B00C6" w:rsidRDefault="005C6A25" w:rsidP="00D84593">
            <w:pPr>
              <w:pStyle w:val="TAL"/>
              <w:rPr>
                <w:rFonts w:eastAsia="SimSun"/>
              </w:rPr>
            </w:pPr>
            <w:r w:rsidRPr="005B00C6">
              <w:t>CA_n1A-n78A</w:t>
            </w:r>
          </w:p>
        </w:tc>
        <w:tc>
          <w:tcPr>
            <w:tcW w:w="393" w:type="pct"/>
            <w:tcBorders>
              <w:top w:val="single" w:sz="4" w:space="0" w:color="auto"/>
              <w:left w:val="single" w:sz="4" w:space="0" w:color="auto"/>
              <w:bottom w:val="single" w:sz="4" w:space="0" w:color="auto"/>
              <w:right w:val="single" w:sz="4" w:space="0" w:color="auto"/>
            </w:tcBorders>
            <w:hideMark/>
          </w:tcPr>
          <w:p w14:paraId="51AE493C"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63C5F8F"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52AC5D7"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4F4C198"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CB39AB1"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142542A"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8A39D41"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3B96FDE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95D6BC6" w14:textId="77777777" w:rsidR="005C6A25" w:rsidRPr="005B00C6" w:rsidRDefault="005C6A25" w:rsidP="00D84593">
            <w:pPr>
              <w:pStyle w:val="TAL"/>
            </w:pPr>
            <w:r w:rsidRPr="005B00C6">
              <w:t>CA_n1(2A)-n78A</w:t>
            </w:r>
          </w:p>
        </w:tc>
        <w:tc>
          <w:tcPr>
            <w:tcW w:w="393" w:type="pct"/>
            <w:tcBorders>
              <w:top w:val="single" w:sz="4" w:space="0" w:color="auto"/>
              <w:left w:val="single" w:sz="4" w:space="0" w:color="auto"/>
              <w:bottom w:val="single" w:sz="4" w:space="0" w:color="auto"/>
              <w:right w:val="single" w:sz="4" w:space="0" w:color="auto"/>
            </w:tcBorders>
          </w:tcPr>
          <w:p w14:paraId="0FFC910E"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7557EF4"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5F451AC"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8EE171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0F7AA04"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8420FD4"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9661095"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346EAD9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A9704E6" w14:textId="77777777" w:rsidR="005C6A25" w:rsidRPr="005B00C6" w:rsidRDefault="005C6A25" w:rsidP="00D84593">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3" w:type="pct"/>
            <w:tcBorders>
              <w:top w:val="single" w:sz="4" w:space="0" w:color="auto"/>
              <w:left w:val="single" w:sz="4" w:space="0" w:color="auto"/>
              <w:bottom w:val="single" w:sz="4" w:space="0" w:color="auto"/>
              <w:right w:val="single" w:sz="4" w:space="0" w:color="auto"/>
            </w:tcBorders>
          </w:tcPr>
          <w:p w14:paraId="7EA3A2B3"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6A5A13D"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B2796DF"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8D3D090"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0F4FF5A"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1F4EDC5"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C5282BE"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0D7BC78D"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1506F372" w14:textId="77777777" w:rsidR="005C6A25" w:rsidRPr="005B00C6" w:rsidRDefault="005C6A25" w:rsidP="00D84593">
            <w:pPr>
              <w:pStyle w:val="TAL"/>
              <w:rPr>
                <w:rFonts w:eastAsia="SimSun"/>
              </w:rPr>
            </w:pPr>
            <w:r w:rsidRPr="005B00C6">
              <w:t>CA_n1A-n78C</w:t>
            </w:r>
          </w:p>
        </w:tc>
        <w:tc>
          <w:tcPr>
            <w:tcW w:w="393" w:type="pct"/>
            <w:tcBorders>
              <w:top w:val="single" w:sz="4" w:space="0" w:color="auto"/>
              <w:left w:val="single" w:sz="4" w:space="0" w:color="auto"/>
              <w:bottom w:val="single" w:sz="4" w:space="0" w:color="auto"/>
              <w:right w:val="single" w:sz="4" w:space="0" w:color="auto"/>
            </w:tcBorders>
            <w:hideMark/>
          </w:tcPr>
          <w:p w14:paraId="46B6119D"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1CE8C86"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BF1DE5F"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8ECDFB8"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24F5D68"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9BEFDCD"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F1B82F4"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72E57B4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0A317E7" w14:textId="77777777" w:rsidR="005C6A25" w:rsidRPr="005B00C6" w:rsidRDefault="005C6A25" w:rsidP="00D84593">
            <w:pPr>
              <w:pStyle w:val="TAL"/>
            </w:pPr>
            <w:r w:rsidRPr="005B00C6">
              <w:t>CA_n</w:t>
            </w:r>
            <w:r w:rsidRPr="005B00C6">
              <w:rPr>
                <w:lang w:eastAsia="ja-JP"/>
              </w:rPr>
              <w:t>1</w:t>
            </w:r>
            <w:r w:rsidRPr="005B00C6">
              <w:t>A-n</w:t>
            </w:r>
            <w:r w:rsidRPr="005B00C6">
              <w:rPr>
                <w:lang w:eastAsia="ja-JP"/>
              </w:rPr>
              <w:t>79</w:t>
            </w:r>
            <w:r w:rsidRPr="005B00C6">
              <w:t>A</w:t>
            </w:r>
          </w:p>
        </w:tc>
        <w:tc>
          <w:tcPr>
            <w:tcW w:w="393" w:type="pct"/>
            <w:tcBorders>
              <w:top w:val="single" w:sz="4" w:space="0" w:color="auto"/>
              <w:left w:val="single" w:sz="4" w:space="0" w:color="auto"/>
              <w:bottom w:val="single" w:sz="4" w:space="0" w:color="auto"/>
              <w:right w:val="single" w:sz="4" w:space="0" w:color="auto"/>
            </w:tcBorders>
          </w:tcPr>
          <w:p w14:paraId="6BD8F526"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D4192C9"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7A91D15"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DCD9668"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30FDD37"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2A63AC2"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E28EBA9"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7A13DA3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8B808B2" w14:textId="77777777" w:rsidR="005C6A25" w:rsidRPr="005B00C6" w:rsidRDefault="005C6A25" w:rsidP="00D84593">
            <w:pPr>
              <w:pStyle w:val="TAL"/>
            </w:pPr>
            <w:r w:rsidRPr="005B00C6">
              <w:t>CA_n</w:t>
            </w:r>
            <w:r>
              <w:rPr>
                <w:lang w:eastAsia="ja-JP"/>
              </w:rPr>
              <w:t>2</w:t>
            </w:r>
            <w:r w:rsidRPr="005B00C6">
              <w:t>A-n</w:t>
            </w:r>
            <w:r>
              <w:t>5</w:t>
            </w:r>
            <w:r w:rsidRPr="005B00C6">
              <w:t>A</w:t>
            </w:r>
          </w:p>
        </w:tc>
        <w:tc>
          <w:tcPr>
            <w:tcW w:w="393" w:type="pct"/>
            <w:tcBorders>
              <w:top w:val="single" w:sz="4" w:space="0" w:color="auto"/>
              <w:left w:val="single" w:sz="4" w:space="0" w:color="auto"/>
              <w:bottom w:val="single" w:sz="4" w:space="0" w:color="auto"/>
              <w:right w:val="single" w:sz="4" w:space="0" w:color="auto"/>
            </w:tcBorders>
          </w:tcPr>
          <w:p w14:paraId="773278B1"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64D0AF2"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4A9CE71"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161876F"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595AAFB"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9CD2A31"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ED84675" w14:textId="77777777" w:rsidR="005C6A25" w:rsidRPr="005B00C6" w:rsidRDefault="005C6A25" w:rsidP="00D84593">
            <w:pPr>
              <w:keepNext/>
              <w:keepLines/>
              <w:spacing w:after="0"/>
              <w:jc w:val="center"/>
              <w:rPr>
                <w:rFonts w:ascii="Arial" w:eastAsia="SimSun" w:hAnsi="Arial"/>
                <w:sz w:val="18"/>
              </w:rPr>
            </w:pPr>
          </w:p>
        </w:tc>
      </w:tr>
      <w:tr w:rsidR="005C6A25" w:rsidRPr="005B00C6" w14:paraId="3C09511F"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6A800A4" w14:textId="77777777" w:rsidR="005C6A25" w:rsidRPr="005B00C6" w:rsidRDefault="005C6A25" w:rsidP="00D84593">
            <w:pPr>
              <w:pStyle w:val="TAL"/>
            </w:pPr>
            <w:r w:rsidRPr="005B00C6">
              <w:t>CA_n</w:t>
            </w:r>
            <w:r>
              <w:rPr>
                <w:lang w:eastAsia="ja-JP"/>
              </w:rPr>
              <w:t>2</w:t>
            </w:r>
            <w:r w:rsidRPr="005B00C6">
              <w:t>A-n</w:t>
            </w:r>
            <w:r>
              <w:t>48</w:t>
            </w:r>
            <w:r w:rsidRPr="005B00C6">
              <w:t>A</w:t>
            </w:r>
          </w:p>
        </w:tc>
        <w:tc>
          <w:tcPr>
            <w:tcW w:w="393" w:type="pct"/>
            <w:tcBorders>
              <w:top w:val="single" w:sz="4" w:space="0" w:color="auto"/>
              <w:left w:val="single" w:sz="4" w:space="0" w:color="auto"/>
              <w:bottom w:val="single" w:sz="4" w:space="0" w:color="auto"/>
              <w:right w:val="single" w:sz="4" w:space="0" w:color="auto"/>
            </w:tcBorders>
          </w:tcPr>
          <w:p w14:paraId="562D937B"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D7FB1D9"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6D69558"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12C1DB2"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47C0F81"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66B9989"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8EDF628" w14:textId="77777777" w:rsidR="005C6A25" w:rsidRPr="005B00C6" w:rsidRDefault="005C6A25" w:rsidP="00D84593">
            <w:pPr>
              <w:keepNext/>
              <w:keepLines/>
              <w:spacing w:after="0"/>
              <w:jc w:val="center"/>
              <w:rPr>
                <w:rFonts w:ascii="Arial" w:eastAsia="SimSun" w:hAnsi="Arial"/>
                <w:sz w:val="18"/>
              </w:rPr>
            </w:pPr>
          </w:p>
        </w:tc>
      </w:tr>
      <w:tr w:rsidR="005C6A25" w:rsidRPr="005B00C6" w14:paraId="0525B1B2"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C79DE04" w14:textId="77777777" w:rsidR="005C6A25" w:rsidRPr="005B00C6" w:rsidRDefault="005C6A25" w:rsidP="00D84593">
            <w:pPr>
              <w:pStyle w:val="TAL"/>
            </w:pPr>
            <w:r w:rsidRPr="005B00C6">
              <w:t>CA_n</w:t>
            </w:r>
            <w:r>
              <w:rPr>
                <w:lang w:eastAsia="ja-JP"/>
              </w:rPr>
              <w:t>2</w:t>
            </w:r>
            <w:r w:rsidRPr="005B00C6">
              <w:t>A-n</w:t>
            </w:r>
            <w:r>
              <w:rPr>
                <w:lang w:eastAsia="ja-JP"/>
              </w:rPr>
              <w:t>77</w:t>
            </w:r>
            <w:r w:rsidRPr="005B00C6">
              <w:t>A</w:t>
            </w:r>
          </w:p>
        </w:tc>
        <w:tc>
          <w:tcPr>
            <w:tcW w:w="393" w:type="pct"/>
            <w:tcBorders>
              <w:top w:val="single" w:sz="4" w:space="0" w:color="auto"/>
              <w:left w:val="single" w:sz="4" w:space="0" w:color="auto"/>
              <w:bottom w:val="single" w:sz="4" w:space="0" w:color="auto"/>
              <w:right w:val="single" w:sz="4" w:space="0" w:color="auto"/>
            </w:tcBorders>
          </w:tcPr>
          <w:p w14:paraId="7A470B6D"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28E5BD9"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A66420F"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0013C6D"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A77E88F"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52169F3"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DEA6B5D" w14:textId="77777777" w:rsidR="005C6A25" w:rsidRPr="005B00C6" w:rsidRDefault="005C6A25" w:rsidP="00D84593">
            <w:pPr>
              <w:keepNext/>
              <w:keepLines/>
              <w:spacing w:after="0"/>
              <w:jc w:val="center"/>
              <w:rPr>
                <w:rFonts w:ascii="Arial" w:eastAsia="SimSun" w:hAnsi="Arial"/>
                <w:sz w:val="18"/>
              </w:rPr>
            </w:pPr>
          </w:p>
        </w:tc>
      </w:tr>
      <w:tr w:rsidR="005C6A25" w:rsidRPr="005B00C6" w14:paraId="3F799999"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21EA427" w14:textId="77777777" w:rsidR="005C6A25" w:rsidRPr="005B00C6" w:rsidRDefault="005C6A25" w:rsidP="00D84593">
            <w:pPr>
              <w:pStyle w:val="TAL"/>
            </w:pPr>
            <w:r w:rsidRPr="005B00C6">
              <w:rPr>
                <w:rFonts w:eastAsia="SimSun"/>
              </w:rPr>
              <w:t>CA_n3A-n5A</w:t>
            </w:r>
          </w:p>
        </w:tc>
        <w:tc>
          <w:tcPr>
            <w:tcW w:w="393" w:type="pct"/>
            <w:tcBorders>
              <w:top w:val="single" w:sz="4" w:space="0" w:color="auto"/>
              <w:left w:val="single" w:sz="4" w:space="0" w:color="auto"/>
              <w:bottom w:val="single" w:sz="4" w:space="0" w:color="auto"/>
              <w:right w:val="single" w:sz="4" w:space="0" w:color="auto"/>
            </w:tcBorders>
          </w:tcPr>
          <w:p w14:paraId="3C8C1F45"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6986F42"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0F124FA"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E2430CF"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D715290"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F7929B1"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6413ACC" w14:textId="77777777" w:rsidR="005C6A25" w:rsidRPr="005B00C6" w:rsidRDefault="005C6A25" w:rsidP="00D84593">
            <w:pPr>
              <w:keepNext/>
              <w:keepLines/>
              <w:spacing w:after="0"/>
              <w:jc w:val="center"/>
              <w:rPr>
                <w:rFonts w:ascii="Arial" w:eastAsia="SimSun" w:hAnsi="Arial"/>
                <w:sz w:val="18"/>
              </w:rPr>
            </w:pPr>
          </w:p>
        </w:tc>
      </w:tr>
      <w:tr w:rsidR="005C6A25" w:rsidRPr="005B00C6" w14:paraId="7D2E500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706553B" w14:textId="77777777" w:rsidR="005C6A25" w:rsidRPr="005B00C6" w:rsidRDefault="005C6A25" w:rsidP="00D84593">
            <w:pPr>
              <w:pStyle w:val="TAL"/>
            </w:pPr>
            <w:r w:rsidRPr="005B00C6">
              <w:rPr>
                <w:rFonts w:eastAsia="SimSun"/>
              </w:rPr>
              <w:t>CA_n3(2A)-n5A</w:t>
            </w:r>
          </w:p>
        </w:tc>
        <w:tc>
          <w:tcPr>
            <w:tcW w:w="393" w:type="pct"/>
            <w:tcBorders>
              <w:top w:val="single" w:sz="4" w:space="0" w:color="auto"/>
              <w:left w:val="single" w:sz="4" w:space="0" w:color="auto"/>
              <w:bottom w:val="single" w:sz="4" w:space="0" w:color="auto"/>
              <w:right w:val="single" w:sz="4" w:space="0" w:color="auto"/>
            </w:tcBorders>
          </w:tcPr>
          <w:p w14:paraId="09007953"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23B242A"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1E7563E"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2E47373"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12DBDF9"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2DDBFF8"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01A54A7" w14:textId="77777777" w:rsidR="005C6A25" w:rsidRPr="005B00C6" w:rsidRDefault="005C6A25" w:rsidP="00D84593">
            <w:pPr>
              <w:keepNext/>
              <w:keepLines/>
              <w:spacing w:after="0"/>
              <w:jc w:val="center"/>
              <w:rPr>
                <w:rFonts w:ascii="Arial" w:eastAsia="SimSun" w:hAnsi="Arial"/>
                <w:sz w:val="18"/>
              </w:rPr>
            </w:pPr>
          </w:p>
        </w:tc>
      </w:tr>
      <w:tr w:rsidR="005C6A25" w:rsidRPr="005B00C6" w14:paraId="0747F772"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4C1E434" w14:textId="77777777" w:rsidR="005C6A25" w:rsidRPr="005B00C6" w:rsidRDefault="005C6A25" w:rsidP="00D84593">
            <w:pPr>
              <w:pStyle w:val="TAL"/>
              <w:rPr>
                <w:rFonts w:eastAsia="SimSun"/>
              </w:rPr>
            </w:pPr>
            <w:r>
              <w:rPr>
                <w:rFonts w:eastAsia="SimSun"/>
              </w:rPr>
              <w:t>CA_n3A-n8A</w:t>
            </w:r>
          </w:p>
        </w:tc>
        <w:tc>
          <w:tcPr>
            <w:tcW w:w="393" w:type="pct"/>
            <w:tcBorders>
              <w:top w:val="single" w:sz="4" w:space="0" w:color="auto"/>
              <w:left w:val="single" w:sz="4" w:space="0" w:color="auto"/>
              <w:bottom w:val="single" w:sz="4" w:space="0" w:color="auto"/>
              <w:right w:val="single" w:sz="4" w:space="0" w:color="auto"/>
            </w:tcBorders>
          </w:tcPr>
          <w:p w14:paraId="4D5C84DE" w14:textId="77777777" w:rsidR="005C6A25" w:rsidRPr="005B00C6" w:rsidRDefault="005C6A25" w:rsidP="00D84593">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1621ABA"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BA848DB"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1FFD9FD"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F5AB659"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6123C57"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4A19E70" w14:textId="77777777" w:rsidR="005C6A25" w:rsidRPr="005B00C6" w:rsidRDefault="005C6A25" w:rsidP="00D84593">
            <w:pPr>
              <w:keepNext/>
              <w:keepLines/>
              <w:spacing w:after="0"/>
              <w:jc w:val="center"/>
              <w:rPr>
                <w:rFonts w:ascii="Arial" w:eastAsia="SimSun" w:hAnsi="Arial"/>
                <w:sz w:val="18"/>
              </w:rPr>
            </w:pPr>
          </w:p>
        </w:tc>
      </w:tr>
      <w:tr w:rsidR="005C6A25" w:rsidRPr="005B00C6" w14:paraId="5EBA4A5A"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EEC9233" w14:textId="77777777" w:rsidR="005C6A25" w:rsidRPr="005B00C6" w:rsidRDefault="005C6A25" w:rsidP="00D84593">
            <w:pPr>
              <w:pStyle w:val="TAL"/>
            </w:pPr>
            <w:r w:rsidRPr="005B00C6">
              <w:rPr>
                <w:rFonts w:eastAsia="SimSun"/>
              </w:rPr>
              <w:t>CA_n3(2A)-n8A</w:t>
            </w:r>
          </w:p>
        </w:tc>
        <w:tc>
          <w:tcPr>
            <w:tcW w:w="393" w:type="pct"/>
            <w:tcBorders>
              <w:top w:val="single" w:sz="4" w:space="0" w:color="auto"/>
              <w:left w:val="single" w:sz="4" w:space="0" w:color="auto"/>
              <w:bottom w:val="single" w:sz="4" w:space="0" w:color="auto"/>
              <w:right w:val="single" w:sz="4" w:space="0" w:color="auto"/>
            </w:tcBorders>
          </w:tcPr>
          <w:p w14:paraId="04B19ACD"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C8C7015"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2B4A5A8"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743D136"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FBDBA6A"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CA55E62"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F22A254" w14:textId="77777777" w:rsidR="005C6A25" w:rsidRPr="005B00C6" w:rsidRDefault="005C6A25" w:rsidP="00D84593">
            <w:pPr>
              <w:keepNext/>
              <w:keepLines/>
              <w:spacing w:after="0"/>
              <w:jc w:val="center"/>
              <w:rPr>
                <w:rFonts w:ascii="Arial" w:eastAsia="SimSun" w:hAnsi="Arial"/>
                <w:sz w:val="18"/>
              </w:rPr>
            </w:pPr>
          </w:p>
        </w:tc>
      </w:tr>
      <w:tr w:rsidR="005C6A25" w:rsidRPr="005B00C6" w14:paraId="4E71A3AF"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BC356BB" w14:textId="77777777" w:rsidR="005C6A25" w:rsidRPr="005B00C6" w:rsidRDefault="005C6A25" w:rsidP="00D84593">
            <w:pPr>
              <w:keepNext/>
              <w:keepLines/>
              <w:spacing w:after="0"/>
              <w:rPr>
                <w:rFonts w:ascii="Arial" w:hAnsi="Arial"/>
                <w:sz w:val="18"/>
              </w:rPr>
            </w:pPr>
            <w:r w:rsidRPr="005B00C6">
              <w:rPr>
                <w:rFonts w:ascii="Arial" w:hAnsi="Arial"/>
                <w:sz w:val="18"/>
              </w:rPr>
              <w:t>CA_n3A-n41A</w:t>
            </w:r>
          </w:p>
        </w:tc>
        <w:tc>
          <w:tcPr>
            <w:tcW w:w="393" w:type="pct"/>
            <w:tcBorders>
              <w:top w:val="single" w:sz="4" w:space="0" w:color="auto"/>
              <w:left w:val="single" w:sz="4" w:space="0" w:color="auto"/>
              <w:bottom w:val="single" w:sz="4" w:space="0" w:color="auto"/>
              <w:right w:val="single" w:sz="4" w:space="0" w:color="auto"/>
            </w:tcBorders>
          </w:tcPr>
          <w:p w14:paraId="7FE31D52"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6E8C761"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B359FFD"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3479F4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DB53B48"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CB01B9D"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B203A83"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1EBE563B" w14:textId="77777777" w:rsidTr="00D84593">
        <w:trPr>
          <w:cantSplit/>
          <w:trHeight w:val="202"/>
          <w:jc w:val="center"/>
          <w:ins w:id="11" w:author="scv605" w:date="2023-08-10T12:49:00Z"/>
        </w:trPr>
        <w:tc>
          <w:tcPr>
            <w:tcW w:w="634" w:type="pct"/>
            <w:tcBorders>
              <w:top w:val="single" w:sz="4" w:space="0" w:color="auto"/>
              <w:left w:val="single" w:sz="4" w:space="0" w:color="auto"/>
              <w:bottom w:val="single" w:sz="4" w:space="0" w:color="auto"/>
              <w:right w:val="single" w:sz="4" w:space="0" w:color="auto"/>
            </w:tcBorders>
          </w:tcPr>
          <w:p w14:paraId="5D3AC8AB" w14:textId="54FA8281" w:rsidR="005C6A25" w:rsidRPr="005B00C6" w:rsidRDefault="005C6A25" w:rsidP="005C6A25">
            <w:pPr>
              <w:keepNext/>
              <w:keepLines/>
              <w:spacing w:after="0"/>
              <w:rPr>
                <w:ins w:id="12" w:author="scv605" w:date="2023-08-10T12:49:00Z"/>
                <w:rFonts w:ascii="Arial" w:hAnsi="Arial"/>
                <w:sz w:val="18"/>
              </w:rPr>
            </w:pPr>
            <w:ins w:id="13" w:author="scv605" w:date="2023-08-10T12:49:00Z">
              <w:r w:rsidRPr="005B00C6">
                <w:rPr>
                  <w:rFonts w:ascii="Arial" w:hAnsi="Arial"/>
                  <w:sz w:val="18"/>
                </w:rPr>
                <w:t>CA_n3A-n7</w:t>
              </w:r>
              <w:r>
                <w:rPr>
                  <w:rFonts w:ascii="Arial" w:hAnsi="Arial"/>
                  <w:sz w:val="18"/>
                </w:rPr>
                <w:t>7</w:t>
              </w:r>
              <w:r w:rsidRPr="005B00C6">
                <w:rPr>
                  <w:rFonts w:ascii="Arial" w:hAnsi="Arial"/>
                  <w:sz w:val="18"/>
                </w:rPr>
                <w:t>A</w:t>
              </w:r>
            </w:ins>
          </w:p>
        </w:tc>
        <w:tc>
          <w:tcPr>
            <w:tcW w:w="393" w:type="pct"/>
            <w:tcBorders>
              <w:top w:val="single" w:sz="4" w:space="0" w:color="auto"/>
              <w:left w:val="single" w:sz="4" w:space="0" w:color="auto"/>
              <w:bottom w:val="single" w:sz="4" w:space="0" w:color="auto"/>
              <w:right w:val="single" w:sz="4" w:space="0" w:color="auto"/>
            </w:tcBorders>
          </w:tcPr>
          <w:p w14:paraId="33313DD6" w14:textId="295BBA2B" w:rsidR="005C6A25" w:rsidRPr="005B00C6" w:rsidRDefault="005C6A25" w:rsidP="005C6A25">
            <w:pPr>
              <w:keepNext/>
              <w:keepLines/>
              <w:spacing w:after="0"/>
              <w:jc w:val="center"/>
              <w:rPr>
                <w:ins w:id="14" w:author="scv605" w:date="2023-08-10T12:49:00Z"/>
                <w:rFonts w:ascii="Arial" w:eastAsia="SimSun" w:hAnsi="Arial"/>
                <w:sz w:val="18"/>
              </w:rPr>
            </w:pPr>
            <w:ins w:id="15" w:author="scv605" w:date="2023-08-10T12:49:00Z">
              <w:r w:rsidRPr="005B00C6">
                <w:rPr>
                  <w:rFonts w:ascii="Arial" w:eastAsia="SimSun" w:hAnsi="Arial"/>
                  <w:sz w:val="18"/>
                </w:rPr>
                <w:t>Rel-15</w:t>
              </w:r>
            </w:ins>
          </w:p>
        </w:tc>
        <w:tc>
          <w:tcPr>
            <w:tcW w:w="156" w:type="pct"/>
            <w:tcBorders>
              <w:top w:val="single" w:sz="4" w:space="0" w:color="auto"/>
              <w:left w:val="single" w:sz="4" w:space="0" w:color="auto"/>
              <w:bottom w:val="single" w:sz="4" w:space="0" w:color="auto"/>
              <w:right w:val="single" w:sz="4" w:space="0" w:color="auto"/>
            </w:tcBorders>
          </w:tcPr>
          <w:p w14:paraId="031DFBEF" w14:textId="77777777" w:rsidR="005C6A25" w:rsidRPr="005B00C6" w:rsidRDefault="005C6A25" w:rsidP="005C6A25">
            <w:pPr>
              <w:keepNext/>
              <w:keepLines/>
              <w:spacing w:after="0"/>
              <w:jc w:val="center"/>
              <w:rPr>
                <w:ins w:id="16" w:author="scv605" w:date="2023-08-10T12:49:00Z"/>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056B45A" w14:textId="77777777" w:rsidR="005C6A25" w:rsidRPr="005B00C6" w:rsidRDefault="005C6A25" w:rsidP="005C6A25">
            <w:pPr>
              <w:keepNext/>
              <w:keepLines/>
              <w:spacing w:after="0"/>
              <w:jc w:val="center"/>
              <w:rPr>
                <w:ins w:id="17" w:author="scv605" w:date="2023-08-10T12:49:00Z"/>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951A0D7" w14:textId="77777777" w:rsidR="005C6A25" w:rsidRPr="005B00C6" w:rsidRDefault="005C6A25" w:rsidP="005C6A25">
            <w:pPr>
              <w:keepNext/>
              <w:keepLines/>
              <w:spacing w:after="0"/>
              <w:jc w:val="center"/>
              <w:rPr>
                <w:ins w:id="18" w:author="scv605" w:date="2023-08-10T12:49:00Z"/>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B940ECE" w14:textId="77777777" w:rsidR="005C6A25" w:rsidRPr="005B00C6" w:rsidRDefault="005C6A25" w:rsidP="005C6A25">
            <w:pPr>
              <w:keepNext/>
              <w:keepLines/>
              <w:spacing w:after="0"/>
              <w:jc w:val="center"/>
              <w:rPr>
                <w:ins w:id="19" w:author="scv605" w:date="2023-08-10T12:49:00Z"/>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A08BF3E" w14:textId="3F01D991" w:rsidR="005C6A25" w:rsidRPr="006B574C" w:rsidRDefault="005C6A25" w:rsidP="005C6A25">
            <w:pPr>
              <w:keepNext/>
              <w:keepLines/>
              <w:spacing w:after="0"/>
              <w:jc w:val="center"/>
              <w:rPr>
                <w:ins w:id="20" w:author="scv605" w:date="2023-08-10T12:49:00Z"/>
                <w:rFonts w:ascii="Arial" w:eastAsia="SimSun" w:hAnsi="Arial" w:hint="eastAsia"/>
                <w:sz w:val="18"/>
                <w:lang w:eastAsia="zh-CN"/>
              </w:rPr>
            </w:pPr>
            <w:ins w:id="21" w:author="scv605" w:date="2023-08-10T12:49:00Z">
              <w:r w:rsidRPr="006B574C">
                <w:rPr>
                  <w:rFonts w:ascii="Arial" w:eastAsia="SimSun" w:hAnsi="Arial" w:hint="eastAsia"/>
                  <w:sz w:val="18"/>
                  <w:lang w:eastAsia="zh-CN"/>
                </w:rPr>
                <w:t>N</w:t>
              </w:r>
              <w:r w:rsidRPr="006B574C">
                <w:rPr>
                  <w:rFonts w:ascii="Arial" w:eastAsia="SimSun" w:hAnsi="Arial"/>
                  <w:sz w:val="18"/>
                  <w:lang w:eastAsia="zh-CN"/>
                </w:rPr>
                <w:t>ot supported</w:t>
              </w:r>
            </w:ins>
          </w:p>
        </w:tc>
        <w:tc>
          <w:tcPr>
            <w:tcW w:w="1087" w:type="pct"/>
            <w:tcBorders>
              <w:top w:val="single" w:sz="4" w:space="0" w:color="auto"/>
              <w:left w:val="single" w:sz="4" w:space="0" w:color="auto"/>
              <w:bottom w:val="single" w:sz="4" w:space="0" w:color="auto"/>
              <w:right w:val="single" w:sz="4" w:space="0" w:color="auto"/>
            </w:tcBorders>
          </w:tcPr>
          <w:p w14:paraId="5C9D6F29" w14:textId="77777777" w:rsidR="005C6A25" w:rsidRPr="006B574C" w:rsidRDefault="005C6A25" w:rsidP="005C6A25">
            <w:pPr>
              <w:keepNext/>
              <w:keepLines/>
              <w:spacing w:after="0"/>
              <w:jc w:val="center"/>
              <w:rPr>
                <w:ins w:id="22" w:author="scv605" w:date="2023-08-10T12:49:00Z"/>
                <w:rFonts w:ascii="Arial" w:eastAsia="SimSun" w:hAnsi="Arial"/>
                <w:sz w:val="18"/>
                <w:lang w:eastAsia="zh-CN"/>
              </w:rPr>
            </w:pPr>
          </w:p>
        </w:tc>
      </w:tr>
      <w:tr w:rsidR="005C6A25" w:rsidRPr="005B00C6" w14:paraId="1BED6CE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8A14038" w14:textId="77777777" w:rsidR="005C6A25" w:rsidRPr="005B00C6" w:rsidRDefault="005C6A25" w:rsidP="005C6A25">
            <w:pPr>
              <w:keepNext/>
              <w:keepLines/>
              <w:spacing w:after="0"/>
              <w:rPr>
                <w:rFonts w:ascii="Arial" w:eastAsia="SimSun" w:hAnsi="Arial"/>
                <w:sz w:val="18"/>
              </w:rPr>
            </w:pPr>
            <w:r w:rsidRPr="005B00C6">
              <w:rPr>
                <w:rFonts w:ascii="Arial" w:hAnsi="Arial"/>
                <w:sz w:val="18"/>
              </w:rPr>
              <w:t>CA_n3A-n78A</w:t>
            </w:r>
          </w:p>
        </w:tc>
        <w:tc>
          <w:tcPr>
            <w:tcW w:w="393" w:type="pct"/>
            <w:tcBorders>
              <w:top w:val="single" w:sz="4" w:space="0" w:color="auto"/>
              <w:left w:val="single" w:sz="4" w:space="0" w:color="auto"/>
              <w:bottom w:val="single" w:sz="4" w:space="0" w:color="auto"/>
              <w:right w:val="single" w:sz="4" w:space="0" w:color="auto"/>
            </w:tcBorders>
            <w:hideMark/>
          </w:tcPr>
          <w:p w14:paraId="5D29A7C4"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2215FB1F"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04FA3D6"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A4D1ED6"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BA4C645"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B570654"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49AA65F"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54F472E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E77539F" w14:textId="77777777" w:rsidR="005C6A25" w:rsidRPr="005B00C6" w:rsidRDefault="005C6A25" w:rsidP="005C6A25">
            <w:pPr>
              <w:keepNext/>
              <w:keepLines/>
              <w:spacing w:after="0"/>
              <w:rPr>
                <w:rFonts w:ascii="Arial" w:hAnsi="Arial"/>
                <w:sz w:val="18"/>
              </w:rPr>
            </w:pPr>
            <w:r w:rsidRPr="005B00C6">
              <w:rPr>
                <w:rFonts w:ascii="Arial" w:eastAsia="SimSun" w:hAnsi="Arial"/>
                <w:sz w:val="18"/>
              </w:rPr>
              <w:t>CA_n3A-n78(2A)</w:t>
            </w:r>
          </w:p>
        </w:tc>
        <w:tc>
          <w:tcPr>
            <w:tcW w:w="393" w:type="pct"/>
            <w:tcBorders>
              <w:top w:val="single" w:sz="4" w:space="0" w:color="auto"/>
              <w:left w:val="single" w:sz="4" w:space="0" w:color="auto"/>
              <w:bottom w:val="single" w:sz="4" w:space="0" w:color="auto"/>
              <w:right w:val="single" w:sz="4" w:space="0" w:color="auto"/>
            </w:tcBorders>
          </w:tcPr>
          <w:p w14:paraId="42CFF113"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E60388C"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C663A1D"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8D0298D"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4D6D6D8"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0FD0764"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361168F6"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083FEB9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E97B23" w14:textId="77777777" w:rsidR="005C6A25" w:rsidRPr="005B00C6" w:rsidRDefault="005C6A25" w:rsidP="005C6A25">
            <w:pPr>
              <w:keepNext/>
              <w:keepLines/>
              <w:spacing w:after="0"/>
              <w:rPr>
                <w:rFonts w:ascii="Arial" w:hAnsi="Arial"/>
                <w:sz w:val="18"/>
              </w:rPr>
            </w:pPr>
            <w:r w:rsidRPr="005B00C6">
              <w:rPr>
                <w:rFonts w:ascii="Arial" w:eastAsia="SimSun" w:hAnsi="Arial"/>
                <w:sz w:val="18"/>
              </w:rPr>
              <w:t>CA_n3(2A)-n78A</w:t>
            </w:r>
          </w:p>
        </w:tc>
        <w:tc>
          <w:tcPr>
            <w:tcW w:w="393" w:type="pct"/>
            <w:tcBorders>
              <w:top w:val="single" w:sz="4" w:space="0" w:color="auto"/>
              <w:left w:val="single" w:sz="4" w:space="0" w:color="auto"/>
              <w:bottom w:val="single" w:sz="4" w:space="0" w:color="auto"/>
              <w:right w:val="single" w:sz="4" w:space="0" w:color="auto"/>
            </w:tcBorders>
          </w:tcPr>
          <w:p w14:paraId="5825B86B"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A20BE62"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5348374"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AA3C86B"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84C6B18"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6B5305D"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300D45EA"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60E9813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73DC192" w14:textId="77777777" w:rsidR="005C6A25" w:rsidRPr="005B00C6" w:rsidRDefault="005C6A25" w:rsidP="005C6A25">
            <w:pPr>
              <w:keepNext/>
              <w:keepLines/>
              <w:spacing w:after="0"/>
              <w:rPr>
                <w:rFonts w:ascii="Arial" w:eastAsia="SimSun" w:hAnsi="Arial"/>
                <w:sz w:val="18"/>
              </w:rPr>
            </w:pPr>
            <w:r>
              <w:rPr>
                <w:rFonts w:ascii="Arial" w:eastAsia="SimSun" w:hAnsi="Arial"/>
                <w:sz w:val="18"/>
              </w:rPr>
              <w:t>CA_n5A-n66A</w:t>
            </w:r>
          </w:p>
        </w:tc>
        <w:tc>
          <w:tcPr>
            <w:tcW w:w="393" w:type="pct"/>
            <w:tcBorders>
              <w:top w:val="single" w:sz="4" w:space="0" w:color="auto"/>
              <w:left w:val="single" w:sz="4" w:space="0" w:color="auto"/>
              <w:bottom w:val="single" w:sz="4" w:space="0" w:color="auto"/>
              <w:right w:val="single" w:sz="4" w:space="0" w:color="auto"/>
            </w:tcBorders>
          </w:tcPr>
          <w:p w14:paraId="3737BCFB" w14:textId="77777777" w:rsidR="005C6A25" w:rsidRPr="005B00C6" w:rsidRDefault="005C6A25" w:rsidP="005C6A25">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059B2D6"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C2EAAC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55AC259"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5DECEA9"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FAB0CAD"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012162C" w14:textId="77777777" w:rsidR="005C6A25" w:rsidRPr="005B00C6" w:rsidRDefault="005C6A25" w:rsidP="005C6A25">
            <w:pPr>
              <w:keepNext/>
              <w:keepLines/>
              <w:spacing w:after="0"/>
              <w:jc w:val="center"/>
              <w:rPr>
                <w:rFonts w:ascii="Arial" w:eastAsia="SimSun" w:hAnsi="Arial"/>
                <w:sz w:val="18"/>
              </w:rPr>
            </w:pPr>
          </w:p>
        </w:tc>
      </w:tr>
      <w:tr w:rsidR="005C6A25" w:rsidRPr="005B00C6" w14:paraId="3C16452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90EA551" w14:textId="77777777" w:rsidR="005C6A25" w:rsidRPr="005B00C6" w:rsidRDefault="005C6A25" w:rsidP="005C6A25">
            <w:pPr>
              <w:keepNext/>
              <w:keepLines/>
              <w:spacing w:after="0"/>
              <w:rPr>
                <w:rFonts w:ascii="Arial" w:hAnsi="Arial"/>
                <w:sz w:val="18"/>
              </w:rPr>
            </w:pPr>
            <w:r w:rsidRPr="005B00C6">
              <w:rPr>
                <w:rFonts w:ascii="Arial" w:eastAsia="SimSun" w:hAnsi="Arial"/>
                <w:sz w:val="18"/>
              </w:rPr>
              <w:t>CA_n5A-n78(2A)</w:t>
            </w:r>
          </w:p>
        </w:tc>
        <w:tc>
          <w:tcPr>
            <w:tcW w:w="393" w:type="pct"/>
            <w:tcBorders>
              <w:top w:val="single" w:sz="4" w:space="0" w:color="auto"/>
              <w:left w:val="single" w:sz="4" w:space="0" w:color="auto"/>
              <w:bottom w:val="single" w:sz="4" w:space="0" w:color="auto"/>
              <w:right w:val="single" w:sz="4" w:space="0" w:color="auto"/>
            </w:tcBorders>
          </w:tcPr>
          <w:p w14:paraId="41E9172D"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62AF1D7"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88C8C70"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2F47B88"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833D7E4"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7EE043F"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125A421" w14:textId="77777777" w:rsidR="005C6A25" w:rsidRPr="005B00C6" w:rsidRDefault="005C6A25" w:rsidP="005C6A25">
            <w:pPr>
              <w:keepNext/>
              <w:keepLines/>
              <w:spacing w:after="0"/>
              <w:jc w:val="center"/>
              <w:rPr>
                <w:rFonts w:ascii="Arial" w:eastAsia="SimSun" w:hAnsi="Arial"/>
                <w:sz w:val="18"/>
              </w:rPr>
            </w:pPr>
          </w:p>
        </w:tc>
      </w:tr>
      <w:tr w:rsidR="005C6A25" w:rsidRPr="005B00C6" w14:paraId="2164A5F3"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D67C7BA" w14:textId="77777777" w:rsidR="005C6A25" w:rsidRPr="005B00C6" w:rsidRDefault="005C6A25" w:rsidP="005C6A25">
            <w:pPr>
              <w:keepNext/>
              <w:keepLines/>
              <w:spacing w:after="0"/>
              <w:rPr>
                <w:rFonts w:ascii="Arial" w:hAnsi="Arial"/>
                <w:sz w:val="18"/>
              </w:rPr>
            </w:pPr>
            <w:r w:rsidRPr="005B00C6">
              <w:rPr>
                <w:rFonts w:ascii="Arial" w:hAnsi="Arial"/>
                <w:sz w:val="18"/>
              </w:rPr>
              <w:t>CA_n5A-n7A</w:t>
            </w:r>
          </w:p>
        </w:tc>
        <w:tc>
          <w:tcPr>
            <w:tcW w:w="393" w:type="pct"/>
            <w:tcBorders>
              <w:top w:val="single" w:sz="4" w:space="0" w:color="auto"/>
              <w:left w:val="single" w:sz="4" w:space="0" w:color="auto"/>
              <w:bottom w:val="single" w:sz="4" w:space="0" w:color="auto"/>
              <w:right w:val="single" w:sz="4" w:space="0" w:color="auto"/>
            </w:tcBorders>
          </w:tcPr>
          <w:p w14:paraId="51660D40"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317328E"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BFB576A"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4555194"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8276CF6"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B8BFD2C"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47C58BA" w14:textId="77777777" w:rsidR="005C6A25" w:rsidRPr="005B00C6" w:rsidRDefault="005C6A25" w:rsidP="005C6A25">
            <w:pPr>
              <w:keepNext/>
              <w:keepLines/>
              <w:spacing w:after="0"/>
              <w:jc w:val="center"/>
              <w:rPr>
                <w:rFonts w:ascii="Arial" w:eastAsia="SimSun" w:hAnsi="Arial"/>
                <w:sz w:val="18"/>
              </w:rPr>
            </w:pPr>
          </w:p>
        </w:tc>
      </w:tr>
      <w:tr w:rsidR="005C6A25" w:rsidRPr="005B00C6" w14:paraId="6685183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D3F0E9B" w14:textId="77777777" w:rsidR="005C6A25" w:rsidRPr="005B00C6" w:rsidRDefault="005C6A25" w:rsidP="005C6A25">
            <w:pPr>
              <w:keepNext/>
              <w:keepLines/>
              <w:spacing w:after="0"/>
              <w:rPr>
                <w:rFonts w:ascii="Arial" w:hAnsi="Arial"/>
                <w:sz w:val="18"/>
              </w:rPr>
            </w:pPr>
            <w:r w:rsidRPr="005B00C6">
              <w:rPr>
                <w:rFonts w:ascii="Arial" w:hAnsi="Arial"/>
                <w:sz w:val="18"/>
              </w:rPr>
              <w:t>CA_n5A-n48A</w:t>
            </w:r>
          </w:p>
        </w:tc>
        <w:tc>
          <w:tcPr>
            <w:tcW w:w="393" w:type="pct"/>
            <w:tcBorders>
              <w:top w:val="single" w:sz="4" w:space="0" w:color="auto"/>
              <w:left w:val="single" w:sz="4" w:space="0" w:color="auto"/>
              <w:bottom w:val="single" w:sz="4" w:space="0" w:color="auto"/>
              <w:right w:val="single" w:sz="4" w:space="0" w:color="auto"/>
            </w:tcBorders>
          </w:tcPr>
          <w:p w14:paraId="6720140B"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54ADCBA0"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A69ACF7"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31D5287"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6F3D3DF"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313C8C9"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90A9864" w14:textId="77777777" w:rsidR="005C6A25" w:rsidRPr="005B00C6" w:rsidRDefault="005C6A25" w:rsidP="005C6A25">
            <w:pPr>
              <w:keepNext/>
              <w:keepLines/>
              <w:spacing w:after="0"/>
              <w:jc w:val="center"/>
              <w:rPr>
                <w:rFonts w:ascii="Arial" w:eastAsia="SimSun" w:hAnsi="Arial"/>
                <w:sz w:val="18"/>
              </w:rPr>
            </w:pPr>
          </w:p>
        </w:tc>
      </w:tr>
      <w:tr w:rsidR="005C6A25" w:rsidRPr="005B00C6" w14:paraId="3FEC394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AFE87F7" w14:textId="77777777" w:rsidR="005C6A25" w:rsidRPr="005B00C6" w:rsidRDefault="005C6A25" w:rsidP="005C6A25">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3" w:type="pct"/>
            <w:tcBorders>
              <w:top w:val="single" w:sz="4" w:space="0" w:color="auto"/>
              <w:left w:val="single" w:sz="4" w:space="0" w:color="auto"/>
              <w:bottom w:val="single" w:sz="4" w:space="0" w:color="auto"/>
              <w:right w:val="single" w:sz="4" w:space="0" w:color="auto"/>
            </w:tcBorders>
          </w:tcPr>
          <w:p w14:paraId="31B2D8FC" w14:textId="77777777" w:rsidR="005C6A25" w:rsidRPr="005B00C6" w:rsidRDefault="005C6A25" w:rsidP="005C6A25">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6" w:type="pct"/>
            <w:tcBorders>
              <w:top w:val="single" w:sz="4" w:space="0" w:color="auto"/>
              <w:left w:val="single" w:sz="4" w:space="0" w:color="auto"/>
              <w:bottom w:val="single" w:sz="4" w:space="0" w:color="auto"/>
              <w:right w:val="single" w:sz="4" w:space="0" w:color="auto"/>
            </w:tcBorders>
          </w:tcPr>
          <w:p w14:paraId="353B159D"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6B8E840"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EB2AC46"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787EF24"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4EE1FB5"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E431E40" w14:textId="77777777" w:rsidR="005C6A25" w:rsidRPr="005B00C6" w:rsidRDefault="005C6A25" w:rsidP="005C6A25">
            <w:pPr>
              <w:keepNext/>
              <w:keepLines/>
              <w:spacing w:after="0"/>
              <w:jc w:val="center"/>
              <w:rPr>
                <w:rFonts w:ascii="Arial" w:eastAsia="SimSun" w:hAnsi="Arial"/>
                <w:sz w:val="18"/>
              </w:rPr>
            </w:pPr>
          </w:p>
        </w:tc>
      </w:tr>
      <w:tr w:rsidR="005C6A25" w:rsidRPr="005B00C6" w14:paraId="3E2CFAE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45DD27F" w14:textId="77777777" w:rsidR="005C6A25" w:rsidRPr="005B00C6" w:rsidRDefault="005C6A25" w:rsidP="005C6A25">
            <w:pPr>
              <w:keepNext/>
              <w:keepLines/>
              <w:spacing w:after="0"/>
              <w:rPr>
                <w:rFonts w:ascii="Arial" w:hAnsi="Arial"/>
                <w:sz w:val="18"/>
              </w:rPr>
            </w:pPr>
            <w:r w:rsidRPr="005B00C6">
              <w:rPr>
                <w:rFonts w:ascii="Arial" w:hAnsi="Arial"/>
                <w:sz w:val="18"/>
              </w:rPr>
              <w:t>CA_n5A-n78A</w:t>
            </w:r>
          </w:p>
        </w:tc>
        <w:tc>
          <w:tcPr>
            <w:tcW w:w="393" w:type="pct"/>
            <w:tcBorders>
              <w:top w:val="single" w:sz="4" w:space="0" w:color="auto"/>
              <w:left w:val="single" w:sz="4" w:space="0" w:color="auto"/>
              <w:bottom w:val="single" w:sz="4" w:space="0" w:color="auto"/>
              <w:right w:val="single" w:sz="4" w:space="0" w:color="auto"/>
            </w:tcBorders>
          </w:tcPr>
          <w:p w14:paraId="7E614872"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5253658"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FA2D4C4"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4C9345A"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5EA2FAC"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4339E33"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B48AD4B"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0EDF4F08"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EA13B0A" w14:textId="77777777" w:rsidR="005C6A25" w:rsidRPr="005B00C6" w:rsidRDefault="005C6A25" w:rsidP="005C6A25">
            <w:pPr>
              <w:keepNext/>
              <w:keepLines/>
              <w:spacing w:after="0"/>
              <w:rPr>
                <w:rFonts w:ascii="Arial" w:hAnsi="Arial"/>
                <w:sz w:val="18"/>
              </w:rPr>
            </w:pPr>
            <w:r w:rsidRPr="005B00C6">
              <w:rPr>
                <w:rFonts w:ascii="Arial" w:hAnsi="Arial"/>
                <w:sz w:val="18"/>
              </w:rPr>
              <w:t>CA_n7A-n78A</w:t>
            </w:r>
          </w:p>
        </w:tc>
        <w:tc>
          <w:tcPr>
            <w:tcW w:w="393" w:type="pct"/>
            <w:tcBorders>
              <w:top w:val="single" w:sz="4" w:space="0" w:color="auto"/>
              <w:left w:val="single" w:sz="4" w:space="0" w:color="auto"/>
              <w:bottom w:val="single" w:sz="4" w:space="0" w:color="auto"/>
              <w:right w:val="single" w:sz="4" w:space="0" w:color="auto"/>
            </w:tcBorders>
          </w:tcPr>
          <w:p w14:paraId="6A62DC67"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DAE393A"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FD64FCB"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BC003F9"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0655082"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9CE582E"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C19A517" w14:textId="77777777" w:rsidR="005C6A25" w:rsidRPr="005B00C6" w:rsidRDefault="005C6A25" w:rsidP="005C6A25">
            <w:pPr>
              <w:keepNext/>
              <w:keepLines/>
              <w:spacing w:after="0"/>
              <w:jc w:val="center"/>
              <w:rPr>
                <w:rFonts w:ascii="Arial" w:eastAsia="SimSun" w:hAnsi="Arial"/>
                <w:sz w:val="18"/>
              </w:rPr>
            </w:pPr>
          </w:p>
        </w:tc>
      </w:tr>
      <w:tr w:rsidR="005C6A25" w:rsidRPr="005B00C6" w14:paraId="0D3F850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7E79A0F" w14:textId="77777777" w:rsidR="005C6A25" w:rsidRPr="005B00C6" w:rsidRDefault="005C6A25" w:rsidP="005C6A25">
            <w:pPr>
              <w:keepNext/>
              <w:keepLines/>
              <w:spacing w:after="0"/>
              <w:rPr>
                <w:rFonts w:ascii="Arial" w:eastAsia="SimSun" w:hAnsi="Arial"/>
                <w:sz w:val="18"/>
              </w:rPr>
            </w:pPr>
            <w:r w:rsidRPr="005B00C6">
              <w:rPr>
                <w:rFonts w:ascii="Arial" w:hAnsi="Arial"/>
                <w:sz w:val="18"/>
              </w:rPr>
              <w:t>CA_n8A-n78A</w:t>
            </w:r>
          </w:p>
        </w:tc>
        <w:tc>
          <w:tcPr>
            <w:tcW w:w="393" w:type="pct"/>
            <w:tcBorders>
              <w:top w:val="single" w:sz="4" w:space="0" w:color="auto"/>
              <w:left w:val="single" w:sz="4" w:space="0" w:color="auto"/>
              <w:bottom w:val="single" w:sz="4" w:space="0" w:color="auto"/>
              <w:right w:val="single" w:sz="4" w:space="0" w:color="auto"/>
            </w:tcBorders>
            <w:hideMark/>
          </w:tcPr>
          <w:p w14:paraId="7B0DF51B"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61810DD5"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EFC9C7E"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C0C47C5"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E2A1AAB"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04E049C"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C13C37E"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424D917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8E01A1D" w14:textId="77777777" w:rsidR="005C6A25" w:rsidRPr="005B00C6" w:rsidRDefault="005C6A25" w:rsidP="005C6A25">
            <w:pPr>
              <w:keepNext/>
              <w:keepLines/>
              <w:spacing w:after="0"/>
              <w:rPr>
                <w:rFonts w:ascii="Arial" w:hAnsi="Arial"/>
                <w:sz w:val="18"/>
              </w:rPr>
            </w:pPr>
            <w:r w:rsidRPr="005B00C6">
              <w:rPr>
                <w:rFonts w:ascii="Arial" w:eastAsia="SimSun" w:hAnsi="Arial"/>
                <w:sz w:val="18"/>
              </w:rPr>
              <w:t>CA_n8A-n78(2A)</w:t>
            </w:r>
          </w:p>
        </w:tc>
        <w:tc>
          <w:tcPr>
            <w:tcW w:w="393" w:type="pct"/>
            <w:tcBorders>
              <w:top w:val="single" w:sz="4" w:space="0" w:color="auto"/>
              <w:left w:val="single" w:sz="4" w:space="0" w:color="auto"/>
              <w:bottom w:val="single" w:sz="4" w:space="0" w:color="auto"/>
              <w:right w:val="single" w:sz="4" w:space="0" w:color="auto"/>
            </w:tcBorders>
          </w:tcPr>
          <w:p w14:paraId="2856B4EF"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1680BF8"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F9FE616"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44AAE4A"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00D0D9F"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FD06433"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8A0F7C2"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672D4E4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4D145DD" w14:textId="77777777" w:rsidR="005C6A25" w:rsidRPr="005B00C6" w:rsidRDefault="005C6A25" w:rsidP="005C6A25">
            <w:pPr>
              <w:pStyle w:val="TAL"/>
            </w:pPr>
            <w:r w:rsidRPr="005B00C6">
              <w:t>CA_n24A-n41A</w:t>
            </w:r>
          </w:p>
        </w:tc>
        <w:tc>
          <w:tcPr>
            <w:tcW w:w="393" w:type="pct"/>
            <w:tcBorders>
              <w:top w:val="single" w:sz="4" w:space="0" w:color="auto"/>
              <w:left w:val="single" w:sz="4" w:space="0" w:color="auto"/>
              <w:bottom w:val="single" w:sz="4" w:space="0" w:color="auto"/>
              <w:right w:val="single" w:sz="4" w:space="0" w:color="auto"/>
            </w:tcBorders>
          </w:tcPr>
          <w:p w14:paraId="5B71F066"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D204CFA"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B35D715"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B89064F"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2C4020E"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48FA894"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6431945" w14:textId="77777777" w:rsidR="005C6A25" w:rsidRPr="005B00C6" w:rsidRDefault="005C6A25" w:rsidP="005C6A25">
            <w:pPr>
              <w:pStyle w:val="TAC"/>
              <w:rPr>
                <w:rFonts w:eastAsia="SimSun"/>
              </w:rPr>
            </w:pPr>
          </w:p>
        </w:tc>
      </w:tr>
      <w:tr w:rsidR="005C6A25" w:rsidRPr="005B00C6" w14:paraId="3E754C9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0219878" w14:textId="77777777" w:rsidR="005C6A25" w:rsidRPr="005B00C6" w:rsidRDefault="005C6A25" w:rsidP="005C6A25">
            <w:pPr>
              <w:pStyle w:val="TAL"/>
            </w:pPr>
            <w:r w:rsidRPr="005B00C6">
              <w:t>CA_n24A-n41(2A)</w:t>
            </w:r>
          </w:p>
        </w:tc>
        <w:tc>
          <w:tcPr>
            <w:tcW w:w="393" w:type="pct"/>
            <w:tcBorders>
              <w:top w:val="single" w:sz="4" w:space="0" w:color="auto"/>
              <w:left w:val="single" w:sz="4" w:space="0" w:color="auto"/>
              <w:bottom w:val="single" w:sz="4" w:space="0" w:color="auto"/>
              <w:right w:val="single" w:sz="4" w:space="0" w:color="auto"/>
            </w:tcBorders>
          </w:tcPr>
          <w:p w14:paraId="33E30BC9"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847EFD8"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AC8F26E"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A09524F"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2A76D5B"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C1AE891"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F58D877" w14:textId="77777777" w:rsidR="005C6A25" w:rsidRPr="005B00C6" w:rsidRDefault="005C6A25" w:rsidP="005C6A25">
            <w:pPr>
              <w:pStyle w:val="TAC"/>
              <w:rPr>
                <w:rFonts w:eastAsia="SimSun"/>
              </w:rPr>
            </w:pPr>
          </w:p>
        </w:tc>
      </w:tr>
      <w:tr w:rsidR="005C6A25" w:rsidRPr="005B00C6" w14:paraId="66F5229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508CE6B" w14:textId="77777777" w:rsidR="005C6A25" w:rsidRPr="005B00C6" w:rsidRDefault="005C6A25" w:rsidP="005C6A25">
            <w:pPr>
              <w:pStyle w:val="TAL"/>
            </w:pPr>
            <w:r w:rsidRPr="005B00C6">
              <w:t>CA_n24A-n48A</w:t>
            </w:r>
          </w:p>
        </w:tc>
        <w:tc>
          <w:tcPr>
            <w:tcW w:w="393" w:type="pct"/>
            <w:tcBorders>
              <w:top w:val="single" w:sz="4" w:space="0" w:color="auto"/>
              <w:left w:val="single" w:sz="4" w:space="0" w:color="auto"/>
              <w:bottom w:val="single" w:sz="4" w:space="0" w:color="auto"/>
              <w:right w:val="single" w:sz="4" w:space="0" w:color="auto"/>
            </w:tcBorders>
          </w:tcPr>
          <w:p w14:paraId="2DE3BF3B"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52C048A"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4B6EE42"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8DF48CD"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8F88662"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1485A5B"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FBF3F87" w14:textId="77777777" w:rsidR="005C6A25" w:rsidRPr="005B00C6" w:rsidRDefault="005C6A25" w:rsidP="005C6A25">
            <w:pPr>
              <w:pStyle w:val="TAC"/>
              <w:rPr>
                <w:rFonts w:eastAsia="SimSun"/>
              </w:rPr>
            </w:pPr>
          </w:p>
        </w:tc>
      </w:tr>
      <w:tr w:rsidR="005C6A25" w:rsidRPr="005B00C6" w14:paraId="0147FDB8"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53CE121" w14:textId="77777777" w:rsidR="005C6A25" w:rsidRPr="005B00C6" w:rsidRDefault="005C6A25" w:rsidP="005C6A25">
            <w:pPr>
              <w:pStyle w:val="TAL"/>
            </w:pPr>
            <w:r w:rsidRPr="005B00C6">
              <w:t>CA_n24A-n48B</w:t>
            </w:r>
          </w:p>
        </w:tc>
        <w:tc>
          <w:tcPr>
            <w:tcW w:w="393" w:type="pct"/>
            <w:tcBorders>
              <w:top w:val="single" w:sz="4" w:space="0" w:color="auto"/>
              <w:left w:val="single" w:sz="4" w:space="0" w:color="auto"/>
              <w:bottom w:val="single" w:sz="4" w:space="0" w:color="auto"/>
              <w:right w:val="single" w:sz="4" w:space="0" w:color="auto"/>
            </w:tcBorders>
          </w:tcPr>
          <w:p w14:paraId="6B95ACDE"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815A07B"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0BA74D0"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C201925"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6716227"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6CF5779"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B5B869C" w14:textId="77777777" w:rsidR="005C6A25" w:rsidRPr="005B00C6" w:rsidRDefault="005C6A25" w:rsidP="005C6A25">
            <w:pPr>
              <w:pStyle w:val="TAC"/>
              <w:rPr>
                <w:rFonts w:eastAsia="SimSun"/>
              </w:rPr>
            </w:pPr>
          </w:p>
        </w:tc>
      </w:tr>
      <w:tr w:rsidR="005C6A25" w:rsidRPr="005B00C6" w14:paraId="6F456969"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1DD36D0" w14:textId="77777777" w:rsidR="005C6A25" w:rsidRPr="005B00C6" w:rsidRDefault="005C6A25" w:rsidP="005C6A25">
            <w:pPr>
              <w:pStyle w:val="TAL"/>
            </w:pPr>
            <w:r w:rsidRPr="005B00C6">
              <w:t>CA_n24A-n48(2A)</w:t>
            </w:r>
          </w:p>
        </w:tc>
        <w:tc>
          <w:tcPr>
            <w:tcW w:w="393" w:type="pct"/>
            <w:tcBorders>
              <w:top w:val="single" w:sz="4" w:space="0" w:color="auto"/>
              <w:left w:val="single" w:sz="4" w:space="0" w:color="auto"/>
              <w:bottom w:val="single" w:sz="4" w:space="0" w:color="auto"/>
              <w:right w:val="single" w:sz="4" w:space="0" w:color="auto"/>
            </w:tcBorders>
          </w:tcPr>
          <w:p w14:paraId="5E8CA187"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41DA6C9"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09458B2"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61B58D1"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22B0D97"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8B50E28"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4ECE621" w14:textId="77777777" w:rsidR="005C6A25" w:rsidRPr="005B00C6" w:rsidRDefault="005C6A25" w:rsidP="005C6A25">
            <w:pPr>
              <w:pStyle w:val="TAC"/>
              <w:rPr>
                <w:rFonts w:eastAsia="SimSun"/>
              </w:rPr>
            </w:pPr>
          </w:p>
        </w:tc>
      </w:tr>
      <w:tr w:rsidR="005C6A25" w:rsidRPr="005B00C6" w14:paraId="58228DE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4E9D0C9" w14:textId="77777777" w:rsidR="005C6A25" w:rsidRPr="005B00C6" w:rsidRDefault="005C6A25" w:rsidP="005C6A25">
            <w:pPr>
              <w:pStyle w:val="TAL"/>
            </w:pPr>
            <w:r w:rsidRPr="005B00C6">
              <w:t>CA_n24A-n77A</w:t>
            </w:r>
          </w:p>
        </w:tc>
        <w:tc>
          <w:tcPr>
            <w:tcW w:w="393" w:type="pct"/>
            <w:tcBorders>
              <w:top w:val="single" w:sz="4" w:space="0" w:color="auto"/>
              <w:left w:val="single" w:sz="4" w:space="0" w:color="auto"/>
              <w:bottom w:val="single" w:sz="4" w:space="0" w:color="auto"/>
              <w:right w:val="single" w:sz="4" w:space="0" w:color="auto"/>
            </w:tcBorders>
          </w:tcPr>
          <w:p w14:paraId="28FBA1BD"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87886A8"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2D2C14F"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A4ECB38"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BD6DCD1"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CE1FD9D"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4CB5903" w14:textId="77777777" w:rsidR="005C6A25" w:rsidRPr="005B00C6" w:rsidRDefault="005C6A25" w:rsidP="005C6A25">
            <w:pPr>
              <w:pStyle w:val="TAC"/>
              <w:rPr>
                <w:rFonts w:eastAsia="SimSun"/>
              </w:rPr>
            </w:pPr>
          </w:p>
        </w:tc>
      </w:tr>
      <w:tr w:rsidR="005C6A25" w:rsidRPr="005B00C6" w14:paraId="46A872F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AB7BAA" w14:textId="77777777" w:rsidR="005C6A25" w:rsidRPr="005B00C6" w:rsidRDefault="005C6A25" w:rsidP="005C6A25">
            <w:pPr>
              <w:pStyle w:val="TAL"/>
            </w:pPr>
            <w:r w:rsidRPr="005B00C6">
              <w:t>CA_n24A-n77C</w:t>
            </w:r>
          </w:p>
        </w:tc>
        <w:tc>
          <w:tcPr>
            <w:tcW w:w="393" w:type="pct"/>
            <w:tcBorders>
              <w:top w:val="single" w:sz="4" w:space="0" w:color="auto"/>
              <w:left w:val="single" w:sz="4" w:space="0" w:color="auto"/>
              <w:bottom w:val="single" w:sz="4" w:space="0" w:color="auto"/>
              <w:right w:val="single" w:sz="4" w:space="0" w:color="auto"/>
            </w:tcBorders>
          </w:tcPr>
          <w:p w14:paraId="0DB3F5F0"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BEEAF1C"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EC0A47C"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F72DE52"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4C7CF3F"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0668D77"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94DBF15" w14:textId="77777777" w:rsidR="005C6A25" w:rsidRPr="005B00C6" w:rsidRDefault="005C6A25" w:rsidP="005C6A25">
            <w:pPr>
              <w:pStyle w:val="TAC"/>
              <w:rPr>
                <w:rFonts w:eastAsia="SimSun"/>
              </w:rPr>
            </w:pPr>
          </w:p>
        </w:tc>
      </w:tr>
      <w:tr w:rsidR="005C6A25" w:rsidRPr="005B00C6" w14:paraId="46D961D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4ECAD0" w14:textId="77777777" w:rsidR="005C6A25" w:rsidRPr="005B00C6" w:rsidRDefault="005C6A25" w:rsidP="005C6A25">
            <w:pPr>
              <w:pStyle w:val="TAL"/>
            </w:pPr>
            <w:r w:rsidRPr="005B00C6">
              <w:lastRenderedPageBreak/>
              <w:t>CA_n26A-n66A</w:t>
            </w:r>
          </w:p>
        </w:tc>
        <w:tc>
          <w:tcPr>
            <w:tcW w:w="393" w:type="pct"/>
            <w:tcBorders>
              <w:top w:val="single" w:sz="4" w:space="0" w:color="auto"/>
              <w:left w:val="single" w:sz="4" w:space="0" w:color="auto"/>
              <w:bottom w:val="single" w:sz="4" w:space="0" w:color="auto"/>
              <w:right w:val="single" w:sz="4" w:space="0" w:color="auto"/>
            </w:tcBorders>
          </w:tcPr>
          <w:p w14:paraId="34C7750A"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2E1D48D"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CA40FD9"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D00BD85"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07347F1"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19BE456"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4936D6B" w14:textId="77777777" w:rsidR="005C6A25" w:rsidRPr="005B00C6" w:rsidRDefault="005C6A25" w:rsidP="005C6A25">
            <w:pPr>
              <w:pStyle w:val="TAL"/>
              <w:rPr>
                <w:rFonts w:eastAsia="SimSun"/>
              </w:rPr>
            </w:pPr>
          </w:p>
        </w:tc>
      </w:tr>
      <w:tr w:rsidR="005C6A25" w:rsidRPr="005B00C6" w14:paraId="372B8CB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8C1369" w14:textId="77777777" w:rsidR="005C6A25" w:rsidRPr="005B00C6" w:rsidRDefault="005C6A25" w:rsidP="005C6A25">
            <w:pPr>
              <w:pStyle w:val="TAL"/>
            </w:pPr>
            <w:r w:rsidRPr="005B00C6">
              <w:t>CA_n26A-n66(2A)</w:t>
            </w:r>
          </w:p>
        </w:tc>
        <w:tc>
          <w:tcPr>
            <w:tcW w:w="393" w:type="pct"/>
            <w:tcBorders>
              <w:top w:val="single" w:sz="4" w:space="0" w:color="auto"/>
              <w:left w:val="single" w:sz="4" w:space="0" w:color="auto"/>
              <w:bottom w:val="single" w:sz="4" w:space="0" w:color="auto"/>
              <w:right w:val="single" w:sz="4" w:space="0" w:color="auto"/>
            </w:tcBorders>
          </w:tcPr>
          <w:p w14:paraId="44D1587E"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E3CC034"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BA649FA"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570F9C6"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A2B07CF"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FD752BD"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28DDB87" w14:textId="77777777" w:rsidR="005C6A25" w:rsidRPr="005B00C6" w:rsidRDefault="005C6A25" w:rsidP="005C6A25">
            <w:pPr>
              <w:pStyle w:val="TAL"/>
              <w:rPr>
                <w:rFonts w:eastAsia="SimSun"/>
              </w:rPr>
            </w:pPr>
          </w:p>
        </w:tc>
      </w:tr>
      <w:tr w:rsidR="005C6A25" w:rsidRPr="005B00C6" w14:paraId="4E09FE08"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C2AEBD" w14:textId="77777777" w:rsidR="005C6A25" w:rsidRPr="005B00C6" w:rsidRDefault="005C6A25" w:rsidP="005C6A25">
            <w:pPr>
              <w:pStyle w:val="TAL"/>
            </w:pPr>
            <w:r w:rsidRPr="005B00C6">
              <w:t>CA_n26A-n70A</w:t>
            </w:r>
          </w:p>
        </w:tc>
        <w:tc>
          <w:tcPr>
            <w:tcW w:w="393" w:type="pct"/>
            <w:tcBorders>
              <w:top w:val="single" w:sz="4" w:space="0" w:color="auto"/>
              <w:left w:val="single" w:sz="4" w:space="0" w:color="auto"/>
              <w:bottom w:val="single" w:sz="4" w:space="0" w:color="auto"/>
              <w:right w:val="single" w:sz="4" w:space="0" w:color="auto"/>
            </w:tcBorders>
          </w:tcPr>
          <w:p w14:paraId="73B6431A"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239305C"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7011343"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F4CC303"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EE2237B"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477F3E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8D4FD65" w14:textId="77777777" w:rsidR="005C6A25" w:rsidRPr="005B00C6" w:rsidRDefault="005C6A25" w:rsidP="005C6A25">
            <w:pPr>
              <w:pStyle w:val="TAL"/>
              <w:rPr>
                <w:rFonts w:eastAsia="SimSun"/>
              </w:rPr>
            </w:pPr>
          </w:p>
        </w:tc>
      </w:tr>
      <w:tr w:rsidR="005C6A25" w:rsidRPr="005B00C6" w14:paraId="4522A7B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06359C9" w14:textId="77777777" w:rsidR="005C6A25" w:rsidRPr="005B00C6" w:rsidRDefault="005C6A25" w:rsidP="005C6A25">
            <w:pPr>
              <w:keepNext/>
              <w:keepLines/>
              <w:spacing w:after="0"/>
              <w:rPr>
                <w:rFonts w:ascii="Arial" w:hAnsi="Arial"/>
                <w:sz w:val="18"/>
              </w:rPr>
            </w:pPr>
            <w:r w:rsidRPr="005B00C6">
              <w:rPr>
                <w:rFonts w:ascii="Arial" w:hAnsi="Arial"/>
                <w:sz w:val="18"/>
              </w:rPr>
              <w:t>CA_n28A-n41A</w:t>
            </w:r>
          </w:p>
        </w:tc>
        <w:tc>
          <w:tcPr>
            <w:tcW w:w="393" w:type="pct"/>
            <w:tcBorders>
              <w:top w:val="single" w:sz="4" w:space="0" w:color="auto"/>
              <w:left w:val="single" w:sz="4" w:space="0" w:color="auto"/>
              <w:bottom w:val="single" w:sz="4" w:space="0" w:color="auto"/>
              <w:right w:val="single" w:sz="4" w:space="0" w:color="auto"/>
            </w:tcBorders>
          </w:tcPr>
          <w:p w14:paraId="2E786EE7"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D43698F"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E358463"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624CA51"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C72651C"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B9DBB4A"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D26D0BD" w14:textId="77777777" w:rsidR="005C6A25" w:rsidRPr="005B00C6" w:rsidRDefault="005C6A25" w:rsidP="005C6A25">
            <w:pPr>
              <w:keepNext/>
              <w:keepLines/>
              <w:spacing w:after="0"/>
              <w:jc w:val="center"/>
              <w:rPr>
                <w:rFonts w:ascii="Arial" w:eastAsia="SimSun" w:hAnsi="Arial"/>
                <w:sz w:val="18"/>
              </w:rPr>
            </w:pPr>
          </w:p>
        </w:tc>
      </w:tr>
      <w:tr w:rsidR="005C6A25" w:rsidRPr="005B00C6" w14:paraId="3CAC1F7D"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D8A0FFE" w14:textId="77777777" w:rsidR="005C6A25" w:rsidRPr="005B00C6" w:rsidRDefault="005C6A25" w:rsidP="005C6A25">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149479AA"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1F0C21F0"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F7EA9FD"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94C126C"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66B85F5"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5FF0835"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3EAAAED" w14:textId="77777777" w:rsidR="005C6A25" w:rsidRPr="005B00C6" w:rsidRDefault="005C6A25" w:rsidP="005C6A25">
            <w:pPr>
              <w:keepNext/>
              <w:keepLines/>
              <w:spacing w:after="0"/>
              <w:jc w:val="center"/>
              <w:rPr>
                <w:rFonts w:ascii="Arial" w:eastAsia="SimSun" w:hAnsi="Arial"/>
                <w:sz w:val="18"/>
              </w:rPr>
            </w:pPr>
          </w:p>
        </w:tc>
      </w:tr>
      <w:tr w:rsidR="005C6A25" w:rsidRPr="005B00C6" w14:paraId="04B6FF32"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240CCA3" w14:textId="77777777" w:rsidR="005C6A25" w:rsidRPr="005B00C6" w:rsidRDefault="005C6A25" w:rsidP="005C6A25">
            <w:pPr>
              <w:keepNext/>
              <w:keepLines/>
              <w:spacing w:after="0"/>
              <w:rPr>
                <w:rFonts w:ascii="Arial" w:hAnsi="Arial"/>
                <w:sz w:val="18"/>
              </w:rPr>
            </w:pPr>
            <w:r w:rsidRPr="005B00C6">
              <w:rPr>
                <w:rFonts w:ascii="Arial" w:hAnsi="Arial"/>
                <w:sz w:val="18"/>
              </w:rPr>
              <w:t>CA_n28A-n79A</w:t>
            </w:r>
          </w:p>
        </w:tc>
        <w:tc>
          <w:tcPr>
            <w:tcW w:w="393" w:type="pct"/>
            <w:tcBorders>
              <w:top w:val="single" w:sz="4" w:space="0" w:color="auto"/>
              <w:left w:val="single" w:sz="4" w:space="0" w:color="auto"/>
              <w:bottom w:val="single" w:sz="4" w:space="0" w:color="auto"/>
              <w:right w:val="single" w:sz="4" w:space="0" w:color="auto"/>
            </w:tcBorders>
          </w:tcPr>
          <w:p w14:paraId="7AF754F7"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7D837A11"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7EEE592"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2E9F491"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4585969"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C6AD8DB"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A0DF683" w14:textId="77777777" w:rsidR="005C6A25" w:rsidRPr="005B00C6" w:rsidRDefault="005C6A25" w:rsidP="005C6A25">
            <w:pPr>
              <w:keepNext/>
              <w:keepLines/>
              <w:spacing w:after="0"/>
              <w:jc w:val="center"/>
              <w:rPr>
                <w:rFonts w:ascii="Arial" w:eastAsia="SimSun" w:hAnsi="Arial"/>
                <w:sz w:val="18"/>
              </w:rPr>
            </w:pPr>
            <w:r>
              <w:rPr>
                <w:rFonts w:ascii="Arial" w:eastAsia="SimSun" w:hAnsi="Arial" w:hint="eastAsia"/>
                <w:sz w:val="18"/>
                <w:lang w:eastAsia="zh-CN"/>
              </w:rPr>
              <w:t>Yes</w:t>
            </w:r>
          </w:p>
        </w:tc>
      </w:tr>
      <w:tr w:rsidR="005C6A25" w:rsidRPr="005B00C6" w14:paraId="5714F049"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B68E186" w14:textId="77777777" w:rsidR="005C6A25" w:rsidRPr="005B00C6" w:rsidRDefault="005C6A25" w:rsidP="005C6A25">
            <w:pPr>
              <w:keepNext/>
              <w:keepLines/>
              <w:spacing w:after="0"/>
              <w:rPr>
                <w:rFonts w:ascii="Arial" w:hAnsi="Arial"/>
                <w:sz w:val="18"/>
              </w:rPr>
            </w:pPr>
            <w:r w:rsidRPr="005B00C6">
              <w:rPr>
                <w:rFonts w:ascii="Arial" w:hAnsi="Arial"/>
                <w:sz w:val="18"/>
              </w:rPr>
              <w:t>CA_n29A-n66A</w:t>
            </w:r>
          </w:p>
        </w:tc>
        <w:tc>
          <w:tcPr>
            <w:tcW w:w="393" w:type="pct"/>
            <w:tcBorders>
              <w:top w:val="single" w:sz="4" w:space="0" w:color="auto"/>
              <w:left w:val="single" w:sz="4" w:space="0" w:color="auto"/>
              <w:bottom w:val="single" w:sz="4" w:space="0" w:color="auto"/>
              <w:right w:val="single" w:sz="4" w:space="0" w:color="auto"/>
            </w:tcBorders>
          </w:tcPr>
          <w:p w14:paraId="01A0D303"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1CBBAFD"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FD1256C"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5957757"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2101154"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D75C3B7"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9E23B97" w14:textId="77777777" w:rsidR="005C6A25" w:rsidRPr="005B00C6" w:rsidRDefault="005C6A25" w:rsidP="005C6A25">
            <w:pPr>
              <w:keepNext/>
              <w:keepLines/>
              <w:spacing w:after="0"/>
              <w:jc w:val="center"/>
              <w:rPr>
                <w:rFonts w:ascii="Arial" w:eastAsia="SimSun" w:hAnsi="Arial"/>
                <w:sz w:val="18"/>
              </w:rPr>
            </w:pPr>
          </w:p>
        </w:tc>
      </w:tr>
      <w:tr w:rsidR="005C6A25" w:rsidRPr="005B00C6" w14:paraId="6A6B41C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95317F4" w14:textId="77777777" w:rsidR="005C6A25" w:rsidRPr="005B00C6" w:rsidRDefault="005C6A25" w:rsidP="005C6A25">
            <w:pPr>
              <w:keepNext/>
              <w:keepLines/>
              <w:spacing w:after="0"/>
              <w:rPr>
                <w:rFonts w:ascii="Arial" w:hAnsi="Arial"/>
                <w:sz w:val="18"/>
              </w:rPr>
            </w:pPr>
            <w:r w:rsidRPr="005B00C6">
              <w:rPr>
                <w:rFonts w:ascii="Arial" w:hAnsi="Arial"/>
                <w:sz w:val="18"/>
              </w:rPr>
              <w:t>CA_n29A-n66B</w:t>
            </w:r>
          </w:p>
        </w:tc>
        <w:tc>
          <w:tcPr>
            <w:tcW w:w="393" w:type="pct"/>
            <w:tcBorders>
              <w:top w:val="single" w:sz="4" w:space="0" w:color="auto"/>
              <w:left w:val="single" w:sz="4" w:space="0" w:color="auto"/>
              <w:bottom w:val="single" w:sz="4" w:space="0" w:color="auto"/>
              <w:right w:val="single" w:sz="4" w:space="0" w:color="auto"/>
            </w:tcBorders>
          </w:tcPr>
          <w:p w14:paraId="63CADA02"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81A6DEB"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8F7BF7E"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37A06A3"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B5D6818"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96F2223"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77D3BC9" w14:textId="77777777" w:rsidR="005C6A25" w:rsidRPr="005B00C6" w:rsidRDefault="005C6A25" w:rsidP="005C6A25">
            <w:pPr>
              <w:keepNext/>
              <w:keepLines/>
              <w:spacing w:after="0"/>
              <w:jc w:val="center"/>
              <w:rPr>
                <w:rFonts w:ascii="Arial" w:eastAsia="SimSun" w:hAnsi="Arial"/>
                <w:sz w:val="18"/>
              </w:rPr>
            </w:pPr>
          </w:p>
        </w:tc>
      </w:tr>
      <w:tr w:rsidR="005C6A25" w:rsidRPr="005B00C6" w14:paraId="1984E9A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FC7F64B" w14:textId="77777777" w:rsidR="005C6A25" w:rsidRPr="005B00C6" w:rsidRDefault="005C6A25" w:rsidP="005C6A25">
            <w:pPr>
              <w:keepNext/>
              <w:keepLines/>
              <w:spacing w:after="0"/>
              <w:rPr>
                <w:rFonts w:ascii="Arial" w:hAnsi="Arial"/>
                <w:sz w:val="18"/>
              </w:rPr>
            </w:pPr>
            <w:r w:rsidRPr="005B00C6">
              <w:rPr>
                <w:rFonts w:ascii="Arial" w:hAnsi="Arial"/>
                <w:sz w:val="18"/>
              </w:rPr>
              <w:t>CA_n29A-n66(2A)</w:t>
            </w:r>
          </w:p>
        </w:tc>
        <w:tc>
          <w:tcPr>
            <w:tcW w:w="393" w:type="pct"/>
            <w:tcBorders>
              <w:top w:val="single" w:sz="4" w:space="0" w:color="auto"/>
              <w:left w:val="single" w:sz="4" w:space="0" w:color="auto"/>
              <w:bottom w:val="single" w:sz="4" w:space="0" w:color="auto"/>
              <w:right w:val="single" w:sz="4" w:space="0" w:color="auto"/>
            </w:tcBorders>
          </w:tcPr>
          <w:p w14:paraId="25406427"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24EFBE5"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B223DDC"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BABE735"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CD19E44"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0B17183"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25CB47C" w14:textId="77777777" w:rsidR="005C6A25" w:rsidRPr="005B00C6" w:rsidRDefault="005C6A25" w:rsidP="005C6A25">
            <w:pPr>
              <w:keepNext/>
              <w:keepLines/>
              <w:spacing w:after="0"/>
              <w:jc w:val="center"/>
              <w:rPr>
                <w:rFonts w:ascii="Arial" w:eastAsia="SimSun" w:hAnsi="Arial"/>
                <w:sz w:val="18"/>
              </w:rPr>
            </w:pPr>
          </w:p>
        </w:tc>
      </w:tr>
      <w:tr w:rsidR="005C6A25" w:rsidRPr="005B00C6" w14:paraId="3E619131"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B04F8D3" w14:textId="77777777" w:rsidR="005C6A25" w:rsidRPr="005B00C6" w:rsidRDefault="005C6A25" w:rsidP="005C6A25">
            <w:pPr>
              <w:pStyle w:val="TAL"/>
            </w:pPr>
            <w:r w:rsidRPr="005B00C6">
              <w:t>CA_n29A-n70A</w:t>
            </w:r>
          </w:p>
        </w:tc>
        <w:tc>
          <w:tcPr>
            <w:tcW w:w="393" w:type="pct"/>
            <w:tcBorders>
              <w:top w:val="single" w:sz="4" w:space="0" w:color="auto"/>
              <w:left w:val="single" w:sz="4" w:space="0" w:color="auto"/>
              <w:bottom w:val="single" w:sz="4" w:space="0" w:color="auto"/>
              <w:right w:val="single" w:sz="4" w:space="0" w:color="auto"/>
            </w:tcBorders>
          </w:tcPr>
          <w:p w14:paraId="28CA76DE"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A3EEFAC"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B7D8F32"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AEB58C9"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1BA1F3E"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C4D49B1"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C10DFAB" w14:textId="77777777" w:rsidR="005C6A25" w:rsidRPr="005B00C6" w:rsidRDefault="005C6A25" w:rsidP="005C6A25">
            <w:pPr>
              <w:keepNext/>
              <w:keepLines/>
              <w:spacing w:after="0"/>
              <w:jc w:val="center"/>
              <w:rPr>
                <w:rFonts w:ascii="Arial" w:eastAsia="SimSun" w:hAnsi="Arial"/>
                <w:sz w:val="18"/>
              </w:rPr>
            </w:pPr>
          </w:p>
        </w:tc>
      </w:tr>
      <w:tr w:rsidR="005C6A25" w:rsidRPr="005B00C6" w14:paraId="23147B0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0BD81F" w14:textId="77777777" w:rsidR="005C6A25" w:rsidRPr="005B00C6" w:rsidRDefault="005C6A25" w:rsidP="005C6A25">
            <w:pPr>
              <w:pStyle w:val="TAL"/>
            </w:pPr>
            <w:r w:rsidRPr="005B00C6">
              <w:t>CA_n29A-n71A</w:t>
            </w:r>
          </w:p>
        </w:tc>
        <w:tc>
          <w:tcPr>
            <w:tcW w:w="393" w:type="pct"/>
            <w:tcBorders>
              <w:top w:val="single" w:sz="4" w:space="0" w:color="auto"/>
              <w:left w:val="single" w:sz="4" w:space="0" w:color="auto"/>
              <w:bottom w:val="single" w:sz="4" w:space="0" w:color="auto"/>
              <w:right w:val="single" w:sz="4" w:space="0" w:color="auto"/>
            </w:tcBorders>
          </w:tcPr>
          <w:p w14:paraId="216EF681"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38F37327"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E95732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66FDD7C"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C90C5F9"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907B8E7"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84D286B" w14:textId="77777777" w:rsidR="005C6A25" w:rsidRPr="005B00C6" w:rsidRDefault="005C6A25" w:rsidP="005C6A25">
            <w:pPr>
              <w:keepNext/>
              <w:keepLines/>
              <w:spacing w:after="0"/>
              <w:jc w:val="center"/>
              <w:rPr>
                <w:rFonts w:ascii="Arial" w:eastAsia="SimSun" w:hAnsi="Arial"/>
                <w:sz w:val="18"/>
              </w:rPr>
            </w:pPr>
          </w:p>
        </w:tc>
      </w:tr>
      <w:tr w:rsidR="005C6A25" w:rsidRPr="005B00C6" w14:paraId="1BF65F0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3C13D98" w14:textId="77777777" w:rsidR="005C6A25" w:rsidRPr="005B00C6" w:rsidRDefault="005C6A25" w:rsidP="005C6A25">
            <w:pPr>
              <w:pStyle w:val="TAL"/>
            </w:pPr>
            <w:proofErr w:type="spellStart"/>
            <w:r>
              <w:t>CA_n</w:t>
            </w:r>
            <w:proofErr w:type="spellEnd"/>
            <w:r>
              <w:rPr>
                <w:lang w:val="en-US"/>
              </w:rPr>
              <w:t>39</w:t>
            </w:r>
            <w:r>
              <w:t>A-n41A</w:t>
            </w:r>
          </w:p>
        </w:tc>
        <w:tc>
          <w:tcPr>
            <w:tcW w:w="393" w:type="pct"/>
            <w:tcBorders>
              <w:top w:val="single" w:sz="4" w:space="0" w:color="auto"/>
              <w:left w:val="single" w:sz="4" w:space="0" w:color="auto"/>
              <w:bottom w:val="single" w:sz="4" w:space="0" w:color="auto"/>
              <w:right w:val="single" w:sz="4" w:space="0" w:color="auto"/>
            </w:tcBorders>
          </w:tcPr>
          <w:p w14:paraId="0764DFF1" w14:textId="77777777" w:rsidR="005C6A25" w:rsidRPr="005B00C6" w:rsidRDefault="005C6A25" w:rsidP="005C6A25">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3EFCD5C"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1A60DB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A69611A"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7BEF5B0"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3E45992"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A4D20F7" w14:textId="77777777" w:rsidR="005C6A25" w:rsidRPr="005B00C6" w:rsidRDefault="005C6A25" w:rsidP="005C6A25">
            <w:pPr>
              <w:keepNext/>
              <w:keepLines/>
              <w:spacing w:after="0"/>
              <w:jc w:val="center"/>
              <w:rPr>
                <w:rFonts w:ascii="Arial" w:eastAsia="SimSun" w:hAnsi="Arial"/>
                <w:sz w:val="18"/>
              </w:rPr>
            </w:pPr>
          </w:p>
        </w:tc>
      </w:tr>
      <w:tr w:rsidR="005C6A25" w:rsidRPr="005B00C6" w14:paraId="1E80730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5A7507A" w14:textId="77777777" w:rsidR="005C6A25" w:rsidRPr="005B00C6" w:rsidRDefault="005C6A25" w:rsidP="005C6A25">
            <w:pPr>
              <w:pStyle w:val="TAL"/>
            </w:pPr>
            <w:r w:rsidRPr="005B00C6">
              <w:t>CA_n41A-n</w:t>
            </w:r>
            <w:r>
              <w:t>66</w:t>
            </w:r>
            <w:r w:rsidRPr="005B00C6">
              <w:t>A</w:t>
            </w:r>
          </w:p>
        </w:tc>
        <w:tc>
          <w:tcPr>
            <w:tcW w:w="393" w:type="pct"/>
            <w:tcBorders>
              <w:top w:val="single" w:sz="4" w:space="0" w:color="auto"/>
              <w:left w:val="single" w:sz="4" w:space="0" w:color="auto"/>
              <w:bottom w:val="single" w:sz="4" w:space="0" w:color="auto"/>
              <w:right w:val="single" w:sz="4" w:space="0" w:color="auto"/>
            </w:tcBorders>
          </w:tcPr>
          <w:p w14:paraId="0EC72B1F" w14:textId="77777777" w:rsidR="005C6A25" w:rsidRPr="005B00C6" w:rsidRDefault="005C6A25" w:rsidP="005C6A25">
            <w:pPr>
              <w:keepNext/>
              <w:keepLines/>
              <w:spacing w:after="0"/>
              <w:jc w:val="center"/>
              <w:rPr>
                <w:rFonts w:ascii="Arial" w:eastAsia="SimSun" w:hAnsi="Arial"/>
                <w:sz w:val="18"/>
              </w:rPr>
            </w:pPr>
            <w:r>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09CDECBA"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BFF5258"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D06CB57"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8B3AC7D"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FECEFC2"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FB6AFBA" w14:textId="77777777" w:rsidR="005C6A25" w:rsidRPr="005B00C6" w:rsidRDefault="005C6A25" w:rsidP="005C6A25">
            <w:pPr>
              <w:keepNext/>
              <w:keepLines/>
              <w:spacing w:after="0"/>
              <w:jc w:val="center"/>
              <w:rPr>
                <w:rFonts w:ascii="Arial" w:eastAsia="SimSun" w:hAnsi="Arial"/>
                <w:sz w:val="18"/>
              </w:rPr>
            </w:pPr>
          </w:p>
        </w:tc>
      </w:tr>
      <w:tr w:rsidR="005C6A25" w:rsidRPr="005B00C6" w14:paraId="0C4E005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C8875D" w14:textId="77777777" w:rsidR="005C6A25" w:rsidRPr="005B00C6" w:rsidRDefault="005C6A25" w:rsidP="005C6A25">
            <w:pPr>
              <w:pStyle w:val="TAL"/>
            </w:pPr>
            <w:r w:rsidRPr="005B00C6">
              <w:t>CA_n41A-n</w:t>
            </w:r>
            <w:r>
              <w:t>71</w:t>
            </w:r>
            <w:r w:rsidRPr="005B00C6">
              <w:t>A</w:t>
            </w:r>
          </w:p>
        </w:tc>
        <w:tc>
          <w:tcPr>
            <w:tcW w:w="393" w:type="pct"/>
            <w:tcBorders>
              <w:top w:val="single" w:sz="4" w:space="0" w:color="auto"/>
              <w:left w:val="single" w:sz="4" w:space="0" w:color="auto"/>
              <w:bottom w:val="single" w:sz="4" w:space="0" w:color="auto"/>
              <w:right w:val="single" w:sz="4" w:space="0" w:color="auto"/>
            </w:tcBorders>
          </w:tcPr>
          <w:p w14:paraId="67FDD5BF" w14:textId="77777777" w:rsidR="005C6A25" w:rsidRDefault="005C6A25" w:rsidP="005C6A25">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0FFDEDDC"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B9AD2DC"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D9815C5"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E87E3DB"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E3D38B9"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DB60E43" w14:textId="77777777" w:rsidR="005C6A25" w:rsidRPr="005B00C6" w:rsidRDefault="005C6A25" w:rsidP="005C6A25">
            <w:pPr>
              <w:keepNext/>
              <w:keepLines/>
              <w:spacing w:after="0"/>
              <w:jc w:val="center"/>
              <w:rPr>
                <w:rFonts w:ascii="Arial" w:eastAsia="SimSun" w:hAnsi="Arial"/>
                <w:sz w:val="18"/>
              </w:rPr>
            </w:pPr>
          </w:p>
        </w:tc>
      </w:tr>
      <w:tr w:rsidR="005C6A25" w:rsidRPr="005B00C6" w14:paraId="18B13BD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76F3DC8" w14:textId="77777777" w:rsidR="005C6A25" w:rsidRPr="005B00C6" w:rsidRDefault="005C6A25" w:rsidP="005C6A25">
            <w:pPr>
              <w:pStyle w:val="TAL"/>
              <w:rPr>
                <w:rFonts w:eastAsia="SimSun"/>
              </w:rPr>
            </w:pPr>
            <w:r w:rsidRPr="005B00C6">
              <w:t>CA_n41A-n79A</w:t>
            </w:r>
          </w:p>
        </w:tc>
        <w:tc>
          <w:tcPr>
            <w:tcW w:w="393" w:type="pct"/>
            <w:tcBorders>
              <w:top w:val="single" w:sz="4" w:space="0" w:color="auto"/>
              <w:left w:val="single" w:sz="4" w:space="0" w:color="auto"/>
              <w:bottom w:val="single" w:sz="4" w:space="0" w:color="auto"/>
              <w:right w:val="single" w:sz="4" w:space="0" w:color="auto"/>
            </w:tcBorders>
            <w:hideMark/>
          </w:tcPr>
          <w:p w14:paraId="71A1DC06"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982BF20"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7EB0CA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F5187A8"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5CE3730"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327E95A"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D301562"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20CD1F4D"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6250E4B8" w14:textId="77777777" w:rsidR="005C6A25" w:rsidRPr="005B00C6" w:rsidRDefault="005C6A25" w:rsidP="005C6A25">
            <w:pPr>
              <w:pStyle w:val="TAL"/>
            </w:pPr>
            <w:r w:rsidRPr="005B00C6">
              <w:t>CA_n41</w:t>
            </w:r>
            <w:r w:rsidRPr="005B00C6">
              <w:rPr>
                <w:lang w:eastAsia="zh-CN"/>
              </w:rPr>
              <w:t>C</w:t>
            </w:r>
            <w:r w:rsidRPr="005B00C6">
              <w:t>-n79A</w:t>
            </w:r>
          </w:p>
        </w:tc>
        <w:tc>
          <w:tcPr>
            <w:tcW w:w="393" w:type="pct"/>
            <w:tcBorders>
              <w:top w:val="single" w:sz="4" w:space="0" w:color="auto"/>
              <w:left w:val="single" w:sz="4" w:space="0" w:color="auto"/>
              <w:bottom w:val="single" w:sz="4" w:space="0" w:color="auto"/>
              <w:right w:val="single" w:sz="4" w:space="0" w:color="auto"/>
            </w:tcBorders>
            <w:hideMark/>
          </w:tcPr>
          <w:p w14:paraId="5463433B"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F1706D8"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16E998F"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B05DDFC" w14:textId="77777777" w:rsidR="005C6A25" w:rsidRPr="005B00C6" w:rsidRDefault="005C6A25" w:rsidP="005C6A25">
            <w:pPr>
              <w:keepNext/>
              <w:keepLines/>
              <w:spacing w:after="0"/>
              <w:jc w:val="center"/>
              <w:rPr>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tcPr>
          <w:p w14:paraId="2B2200FD"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28CA7E0"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9111E87"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59506A1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83682FE" w14:textId="77777777" w:rsidR="005C6A25" w:rsidRPr="005B00C6" w:rsidRDefault="005C6A25" w:rsidP="005C6A25">
            <w:pPr>
              <w:pStyle w:val="TAL"/>
              <w:rPr>
                <w:rFonts w:eastAsia="SimSun"/>
              </w:rPr>
            </w:pPr>
            <w:r w:rsidRPr="005B00C6">
              <w:t>CA_n48A-n66A (Note 6)</w:t>
            </w:r>
          </w:p>
        </w:tc>
        <w:tc>
          <w:tcPr>
            <w:tcW w:w="393" w:type="pct"/>
            <w:tcBorders>
              <w:top w:val="single" w:sz="4" w:space="0" w:color="auto"/>
              <w:left w:val="single" w:sz="4" w:space="0" w:color="auto"/>
              <w:bottom w:val="single" w:sz="4" w:space="0" w:color="auto"/>
              <w:right w:val="single" w:sz="4" w:space="0" w:color="auto"/>
            </w:tcBorders>
          </w:tcPr>
          <w:p w14:paraId="5E4C490D" w14:textId="77777777" w:rsidR="005C6A25" w:rsidRPr="005B00C6" w:rsidRDefault="005C6A25" w:rsidP="005C6A25">
            <w:pPr>
              <w:pStyle w:val="TAL"/>
              <w:rPr>
                <w:rFonts w:eastAsia="SimSun"/>
              </w:rPr>
            </w:pPr>
            <w:r w:rsidRPr="005B00C6">
              <w:rPr>
                <w:rFonts w:eastAsia="SimSun"/>
              </w:rPr>
              <w:t>Rel-16</w:t>
            </w:r>
          </w:p>
        </w:tc>
        <w:tc>
          <w:tcPr>
            <w:tcW w:w="156" w:type="pct"/>
            <w:tcBorders>
              <w:top w:val="single" w:sz="4" w:space="0" w:color="auto"/>
              <w:left w:val="single" w:sz="4" w:space="0" w:color="auto"/>
              <w:bottom w:val="single" w:sz="4" w:space="0" w:color="auto"/>
              <w:right w:val="single" w:sz="4" w:space="0" w:color="auto"/>
            </w:tcBorders>
          </w:tcPr>
          <w:p w14:paraId="2F9B5E73"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6833CBD"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3BE0C22"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CE4365D"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A066899"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2E7951E" w14:textId="77777777" w:rsidR="005C6A25" w:rsidRPr="005B00C6" w:rsidRDefault="005C6A25" w:rsidP="005C6A25">
            <w:pPr>
              <w:pStyle w:val="TAL"/>
              <w:rPr>
                <w:rFonts w:eastAsia="SimSun"/>
              </w:rPr>
            </w:pPr>
          </w:p>
        </w:tc>
      </w:tr>
      <w:tr w:rsidR="005C6A25" w:rsidRPr="005B00C6" w14:paraId="7760BD5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D02545C" w14:textId="77777777" w:rsidR="005C6A25" w:rsidRPr="005B00C6" w:rsidRDefault="005C6A25" w:rsidP="005C6A25">
            <w:pPr>
              <w:pStyle w:val="TAL"/>
            </w:pPr>
            <w:r w:rsidRPr="005B00C6">
              <w:t>CA_n48A-n66(2A) (Note 6)</w:t>
            </w:r>
          </w:p>
        </w:tc>
        <w:tc>
          <w:tcPr>
            <w:tcW w:w="393" w:type="pct"/>
            <w:tcBorders>
              <w:top w:val="single" w:sz="4" w:space="0" w:color="auto"/>
              <w:left w:val="single" w:sz="4" w:space="0" w:color="auto"/>
              <w:bottom w:val="single" w:sz="4" w:space="0" w:color="auto"/>
              <w:right w:val="single" w:sz="4" w:space="0" w:color="auto"/>
            </w:tcBorders>
          </w:tcPr>
          <w:p w14:paraId="5D6B381E"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554C9E9"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0D2E8E1"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63CD5AE"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6DE5B2A"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B5C23C3"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8D4D0F2" w14:textId="77777777" w:rsidR="005C6A25" w:rsidRPr="005B00C6" w:rsidRDefault="005C6A25" w:rsidP="005C6A25">
            <w:pPr>
              <w:pStyle w:val="TAL"/>
              <w:rPr>
                <w:rFonts w:eastAsia="SimSun"/>
              </w:rPr>
            </w:pPr>
          </w:p>
        </w:tc>
      </w:tr>
      <w:tr w:rsidR="005C6A25" w:rsidRPr="005B00C6" w14:paraId="70A366DD"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54C7BE2" w14:textId="77777777" w:rsidR="005C6A25" w:rsidRPr="005B00C6" w:rsidRDefault="005C6A25" w:rsidP="005C6A25">
            <w:pPr>
              <w:pStyle w:val="TAL"/>
              <w:rPr>
                <w:rFonts w:eastAsia="SimSun"/>
              </w:rPr>
            </w:pPr>
            <w:r w:rsidRPr="005B00C6">
              <w:t>CA_n48A-n70A</w:t>
            </w:r>
          </w:p>
        </w:tc>
        <w:tc>
          <w:tcPr>
            <w:tcW w:w="393" w:type="pct"/>
            <w:tcBorders>
              <w:top w:val="single" w:sz="4" w:space="0" w:color="auto"/>
              <w:left w:val="single" w:sz="4" w:space="0" w:color="auto"/>
              <w:bottom w:val="single" w:sz="4" w:space="0" w:color="auto"/>
              <w:right w:val="single" w:sz="4" w:space="0" w:color="auto"/>
            </w:tcBorders>
          </w:tcPr>
          <w:p w14:paraId="72397FD0"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2E9524A"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C06A0F2"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559495E"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D6072E3"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8246334"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6FE9B95" w14:textId="77777777" w:rsidR="005C6A25" w:rsidRPr="005B00C6" w:rsidRDefault="005C6A25" w:rsidP="005C6A25">
            <w:pPr>
              <w:pStyle w:val="TAL"/>
              <w:rPr>
                <w:rFonts w:eastAsia="SimSun"/>
              </w:rPr>
            </w:pPr>
          </w:p>
        </w:tc>
      </w:tr>
      <w:tr w:rsidR="005C6A25" w:rsidRPr="005B00C6" w14:paraId="58D228B1"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AE0DEB" w14:textId="77777777" w:rsidR="005C6A25" w:rsidRPr="005B00C6" w:rsidRDefault="005C6A25" w:rsidP="005C6A25">
            <w:pPr>
              <w:pStyle w:val="TAL"/>
              <w:rPr>
                <w:rFonts w:eastAsia="SimSun"/>
              </w:rPr>
            </w:pPr>
            <w:r w:rsidRPr="005B00C6">
              <w:t>CA_n48A-n71A</w:t>
            </w:r>
          </w:p>
        </w:tc>
        <w:tc>
          <w:tcPr>
            <w:tcW w:w="393" w:type="pct"/>
            <w:tcBorders>
              <w:top w:val="single" w:sz="4" w:space="0" w:color="auto"/>
              <w:left w:val="single" w:sz="4" w:space="0" w:color="auto"/>
              <w:bottom w:val="single" w:sz="4" w:space="0" w:color="auto"/>
              <w:right w:val="single" w:sz="4" w:space="0" w:color="auto"/>
            </w:tcBorders>
          </w:tcPr>
          <w:p w14:paraId="7B58BDEB"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67AE080"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303595B"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287BD25"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C6FFA0E"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ED8ABC1"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941B53A" w14:textId="77777777" w:rsidR="005C6A25" w:rsidRPr="005B00C6" w:rsidRDefault="005C6A25" w:rsidP="005C6A25">
            <w:pPr>
              <w:pStyle w:val="TAL"/>
              <w:rPr>
                <w:rFonts w:eastAsia="SimSun"/>
              </w:rPr>
            </w:pPr>
          </w:p>
        </w:tc>
      </w:tr>
      <w:tr w:rsidR="005C6A25" w:rsidRPr="005B00C6" w14:paraId="2719561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16FF81A" w14:textId="77777777" w:rsidR="005C6A25" w:rsidRPr="005B00C6" w:rsidRDefault="005C6A25" w:rsidP="005C6A25">
            <w:pPr>
              <w:pStyle w:val="TAL"/>
            </w:pPr>
            <w:r w:rsidRPr="005B00C6">
              <w:t>CA_n48A-n71(2A)</w:t>
            </w:r>
          </w:p>
        </w:tc>
        <w:tc>
          <w:tcPr>
            <w:tcW w:w="393" w:type="pct"/>
            <w:tcBorders>
              <w:top w:val="single" w:sz="4" w:space="0" w:color="auto"/>
              <w:left w:val="single" w:sz="4" w:space="0" w:color="auto"/>
              <w:bottom w:val="single" w:sz="4" w:space="0" w:color="auto"/>
              <w:right w:val="single" w:sz="4" w:space="0" w:color="auto"/>
            </w:tcBorders>
          </w:tcPr>
          <w:p w14:paraId="0F8DC335"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C867FDA"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EE39F7E"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D6A81AF"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9FDF967"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F55D4A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ACC34FC" w14:textId="77777777" w:rsidR="005C6A25" w:rsidRPr="005B00C6" w:rsidRDefault="005C6A25" w:rsidP="005C6A25">
            <w:pPr>
              <w:pStyle w:val="TAL"/>
              <w:rPr>
                <w:rFonts w:eastAsia="SimSun"/>
              </w:rPr>
            </w:pPr>
          </w:p>
        </w:tc>
      </w:tr>
      <w:tr w:rsidR="005C6A25" w:rsidRPr="005B00C6" w14:paraId="18A85EF9"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2080F64" w14:textId="77777777" w:rsidR="005C6A25" w:rsidRPr="005B00C6" w:rsidRDefault="005C6A25" w:rsidP="005C6A25">
            <w:pPr>
              <w:pStyle w:val="TAL"/>
            </w:pPr>
            <w:r w:rsidRPr="005B00C6">
              <w:t>CA_n48A-n7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5A4325CD"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D0E0555"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DEF823D"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86461BB"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E0641A3"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110E9FA"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0ECD4B2" w14:textId="77777777" w:rsidR="005C6A25" w:rsidRPr="005B00C6" w:rsidRDefault="005C6A25" w:rsidP="005C6A25">
            <w:pPr>
              <w:pStyle w:val="TAL"/>
              <w:rPr>
                <w:rFonts w:eastAsia="SimSun"/>
              </w:rPr>
            </w:pPr>
          </w:p>
        </w:tc>
      </w:tr>
      <w:tr w:rsidR="005C6A25" w:rsidRPr="005B00C6" w14:paraId="69CEC692"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E503F2D" w14:textId="77777777" w:rsidR="005C6A25" w:rsidRPr="005B00C6" w:rsidRDefault="005C6A25" w:rsidP="005C6A25">
            <w:pPr>
              <w:pStyle w:val="TAL"/>
            </w:pPr>
            <w:r w:rsidRPr="005B00C6">
              <w:rPr>
                <w:rFonts w:eastAsia="SimSun"/>
              </w:rPr>
              <w:t>CA_n48B-n66A</w:t>
            </w:r>
          </w:p>
        </w:tc>
        <w:tc>
          <w:tcPr>
            <w:tcW w:w="393" w:type="pct"/>
            <w:tcBorders>
              <w:top w:val="single" w:sz="4" w:space="0" w:color="auto"/>
              <w:left w:val="single" w:sz="4" w:space="0" w:color="auto"/>
              <w:bottom w:val="single" w:sz="4" w:space="0" w:color="auto"/>
              <w:right w:val="single" w:sz="4" w:space="0" w:color="auto"/>
            </w:tcBorders>
          </w:tcPr>
          <w:p w14:paraId="37945BD4"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193B83B"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B0F9A48"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109E96BF"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F09E804"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A16B7FF"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49D839C" w14:textId="77777777" w:rsidR="005C6A25" w:rsidRPr="005B00C6" w:rsidRDefault="005C6A25" w:rsidP="005C6A25">
            <w:pPr>
              <w:pStyle w:val="TAL"/>
              <w:rPr>
                <w:rFonts w:eastAsia="SimSun"/>
              </w:rPr>
            </w:pPr>
          </w:p>
        </w:tc>
      </w:tr>
      <w:tr w:rsidR="005C6A25" w:rsidRPr="005B00C6" w14:paraId="05A7A39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CA4B325" w14:textId="77777777" w:rsidR="005C6A25" w:rsidRPr="005B00C6" w:rsidRDefault="005C6A25" w:rsidP="005C6A25">
            <w:pPr>
              <w:pStyle w:val="TAL"/>
            </w:pPr>
            <w:r w:rsidRPr="005B00C6">
              <w:rPr>
                <w:rFonts w:eastAsia="SimSun"/>
              </w:rPr>
              <w:t>CA_n48B-n70A</w:t>
            </w:r>
          </w:p>
        </w:tc>
        <w:tc>
          <w:tcPr>
            <w:tcW w:w="393" w:type="pct"/>
            <w:tcBorders>
              <w:top w:val="single" w:sz="4" w:space="0" w:color="auto"/>
              <w:left w:val="single" w:sz="4" w:space="0" w:color="auto"/>
              <w:bottom w:val="single" w:sz="4" w:space="0" w:color="auto"/>
              <w:right w:val="single" w:sz="4" w:space="0" w:color="auto"/>
            </w:tcBorders>
          </w:tcPr>
          <w:p w14:paraId="15795FB2"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C58ED8D"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A9E3BC6"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1367F705"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67C375D"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6649545"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BBF5188" w14:textId="77777777" w:rsidR="005C6A25" w:rsidRPr="005B00C6" w:rsidRDefault="005C6A25" w:rsidP="005C6A25">
            <w:pPr>
              <w:pStyle w:val="TAL"/>
              <w:rPr>
                <w:rFonts w:eastAsia="SimSun"/>
              </w:rPr>
            </w:pPr>
          </w:p>
        </w:tc>
      </w:tr>
      <w:tr w:rsidR="005C6A25" w:rsidRPr="005B00C6" w14:paraId="3E9A5DF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B3C1295" w14:textId="77777777" w:rsidR="005C6A25" w:rsidRPr="005B00C6" w:rsidRDefault="005C6A25" w:rsidP="005C6A25">
            <w:pPr>
              <w:pStyle w:val="TAL"/>
            </w:pPr>
            <w:r w:rsidRPr="005B00C6">
              <w:rPr>
                <w:rFonts w:eastAsia="SimSun"/>
              </w:rPr>
              <w:t>CA_n48B-n71A</w:t>
            </w:r>
          </w:p>
        </w:tc>
        <w:tc>
          <w:tcPr>
            <w:tcW w:w="393" w:type="pct"/>
            <w:tcBorders>
              <w:top w:val="single" w:sz="4" w:space="0" w:color="auto"/>
              <w:left w:val="single" w:sz="4" w:space="0" w:color="auto"/>
              <w:bottom w:val="single" w:sz="4" w:space="0" w:color="auto"/>
              <w:right w:val="single" w:sz="4" w:space="0" w:color="auto"/>
            </w:tcBorders>
          </w:tcPr>
          <w:p w14:paraId="1AA1841F"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1565042"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751DA41"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A2EC722"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F9A1CD2"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6508A5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AD81495" w14:textId="77777777" w:rsidR="005C6A25" w:rsidRPr="005B00C6" w:rsidRDefault="005C6A25" w:rsidP="005C6A25">
            <w:pPr>
              <w:pStyle w:val="TAL"/>
              <w:rPr>
                <w:rFonts w:eastAsia="SimSun"/>
              </w:rPr>
            </w:pPr>
          </w:p>
        </w:tc>
      </w:tr>
      <w:tr w:rsidR="005C6A25" w:rsidRPr="005B00C6" w14:paraId="27E9480A"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3138B4C" w14:textId="77777777" w:rsidR="005C6A25" w:rsidRPr="005B00C6" w:rsidRDefault="005C6A25" w:rsidP="005C6A25">
            <w:pPr>
              <w:pStyle w:val="TAL"/>
            </w:pPr>
            <w:r w:rsidRPr="005B00C6">
              <w:rPr>
                <w:rFonts w:eastAsia="SimSun"/>
              </w:rPr>
              <w:t>CA_n48(2A)-n66A</w:t>
            </w:r>
          </w:p>
        </w:tc>
        <w:tc>
          <w:tcPr>
            <w:tcW w:w="393" w:type="pct"/>
            <w:tcBorders>
              <w:top w:val="single" w:sz="4" w:space="0" w:color="auto"/>
              <w:left w:val="single" w:sz="4" w:space="0" w:color="auto"/>
              <w:bottom w:val="single" w:sz="4" w:space="0" w:color="auto"/>
              <w:right w:val="single" w:sz="4" w:space="0" w:color="auto"/>
            </w:tcBorders>
          </w:tcPr>
          <w:p w14:paraId="5FD3AFC9"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70B8F4E"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18582A4"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9F1CF95"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CB5404D"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070942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9F06F43" w14:textId="77777777" w:rsidR="005C6A25" w:rsidRPr="005B00C6" w:rsidRDefault="005C6A25" w:rsidP="005C6A25">
            <w:pPr>
              <w:pStyle w:val="TAL"/>
              <w:rPr>
                <w:rFonts w:eastAsia="SimSun"/>
              </w:rPr>
            </w:pPr>
          </w:p>
        </w:tc>
      </w:tr>
      <w:tr w:rsidR="005C6A25" w:rsidRPr="005B00C6" w14:paraId="276A4D1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B7D7449" w14:textId="77777777" w:rsidR="005C6A25" w:rsidRPr="005B00C6" w:rsidRDefault="005C6A25" w:rsidP="005C6A25">
            <w:pPr>
              <w:pStyle w:val="TAL"/>
              <w:rPr>
                <w:rFonts w:eastAsia="SimSun"/>
              </w:rPr>
            </w:pPr>
            <w:r>
              <w:t>CA_n48(2A)-n66(2A)</w:t>
            </w:r>
          </w:p>
        </w:tc>
        <w:tc>
          <w:tcPr>
            <w:tcW w:w="393" w:type="pct"/>
            <w:tcBorders>
              <w:top w:val="single" w:sz="4" w:space="0" w:color="auto"/>
              <w:left w:val="single" w:sz="4" w:space="0" w:color="auto"/>
              <w:bottom w:val="single" w:sz="4" w:space="0" w:color="auto"/>
              <w:right w:val="single" w:sz="4" w:space="0" w:color="auto"/>
            </w:tcBorders>
          </w:tcPr>
          <w:p w14:paraId="56E2E764" w14:textId="77777777" w:rsidR="005C6A25" w:rsidRPr="005B00C6" w:rsidRDefault="005C6A25" w:rsidP="005C6A25">
            <w:pPr>
              <w:pStyle w:val="TAL"/>
              <w:rPr>
                <w:rFonts w:eastAsia="SimSun"/>
              </w:rPr>
            </w:pPr>
            <w:r>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9D3BD1F"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B0B2747"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5EEA08A"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E91AE7E"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5DFE1E2"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8E940DD" w14:textId="77777777" w:rsidR="005C6A25" w:rsidRPr="005B00C6" w:rsidRDefault="005C6A25" w:rsidP="005C6A25">
            <w:pPr>
              <w:pStyle w:val="TAL"/>
              <w:rPr>
                <w:rFonts w:eastAsia="SimSun"/>
              </w:rPr>
            </w:pPr>
          </w:p>
        </w:tc>
      </w:tr>
      <w:tr w:rsidR="005C6A25" w:rsidRPr="005B00C6" w14:paraId="7073473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41CD129" w14:textId="77777777" w:rsidR="005C6A25" w:rsidRPr="005B00C6" w:rsidRDefault="005C6A25" w:rsidP="005C6A25">
            <w:pPr>
              <w:pStyle w:val="TAL"/>
            </w:pPr>
            <w:r w:rsidRPr="005B00C6">
              <w:rPr>
                <w:rFonts w:eastAsia="SimSun"/>
              </w:rPr>
              <w:t>CA_n48(2A)-n70A</w:t>
            </w:r>
          </w:p>
        </w:tc>
        <w:tc>
          <w:tcPr>
            <w:tcW w:w="393" w:type="pct"/>
            <w:tcBorders>
              <w:top w:val="single" w:sz="4" w:space="0" w:color="auto"/>
              <w:left w:val="single" w:sz="4" w:space="0" w:color="auto"/>
              <w:bottom w:val="single" w:sz="4" w:space="0" w:color="auto"/>
              <w:right w:val="single" w:sz="4" w:space="0" w:color="auto"/>
            </w:tcBorders>
          </w:tcPr>
          <w:p w14:paraId="5090EF41"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33776E3"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1D8E058"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8236FCD"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284F186"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1328AA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AFE14DE" w14:textId="77777777" w:rsidR="005C6A25" w:rsidRPr="005B00C6" w:rsidRDefault="005C6A25" w:rsidP="005C6A25">
            <w:pPr>
              <w:pStyle w:val="TAL"/>
              <w:rPr>
                <w:rFonts w:eastAsia="SimSun"/>
              </w:rPr>
            </w:pPr>
          </w:p>
        </w:tc>
      </w:tr>
      <w:tr w:rsidR="005C6A25" w:rsidRPr="005B00C6" w14:paraId="1FBA303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17FD629" w14:textId="77777777" w:rsidR="005C6A25" w:rsidRPr="005B00C6" w:rsidRDefault="005C6A25" w:rsidP="005C6A25">
            <w:pPr>
              <w:pStyle w:val="TAL"/>
            </w:pPr>
            <w:r w:rsidRPr="005B00C6">
              <w:rPr>
                <w:rFonts w:eastAsia="SimSun"/>
              </w:rPr>
              <w:t>CA_n48(2A)-n71A</w:t>
            </w:r>
          </w:p>
        </w:tc>
        <w:tc>
          <w:tcPr>
            <w:tcW w:w="393" w:type="pct"/>
            <w:tcBorders>
              <w:top w:val="single" w:sz="4" w:space="0" w:color="auto"/>
              <w:left w:val="single" w:sz="4" w:space="0" w:color="auto"/>
              <w:bottom w:val="single" w:sz="4" w:space="0" w:color="auto"/>
              <w:right w:val="single" w:sz="4" w:space="0" w:color="auto"/>
            </w:tcBorders>
          </w:tcPr>
          <w:p w14:paraId="704799F7"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5EA85FB"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1229B5E"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7AF2CED"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65B80C1"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F671AF1"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1817D8C" w14:textId="77777777" w:rsidR="005C6A25" w:rsidRPr="005B00C6" w:rsidRDefault="005C6A25" w:rsidP="005C6A25">
            <w:pPr>
              <w:pStyle w:val="TAL"/>
              <w:rPr>
                <w:rFonts w:eastAsia="SimSun"/>
              </w:rPr>
            </w:pPr>
          </w:p>
        </w:tc>
      </w:tr>
      <w:tr w:rsidR="005C6A25" w:rsidRPr="005B00C6" w14:paraId="405C616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4D864FA" w14:textId="77777777" w:rsidR="005C6A25" w:rsidRPr="005B00C6" w:rsidRDefault="005C6A25" w:rsidP="005C6A25">
            <w:pPr>
              <w:pStyle w:val="TAL"/>
              <w:rPr>
                <w:rFonts w:eastAsia="SimSun"/>
              </w:rPr>
            </w:pPr>
            <w:r>
              <w:t>CA_n48(2A)-n71(2A)</w:t>
            </w:r>
          </w:p>
        </w:tc>
        <w:tc>
          <w:tcPr>
            <w:tcW w:w="393" w:type="pct"/>
            <w:tcBorders>
              <w:top w:val="single" w:sz="4" w:space="0" w:color="auto"/>
              <w:left w:val="single" w:sz="4" w:space="0" w:color="auto"/>
              <w:bottom w:val="single" w:sz="4" w:space="0" w:color="auto"/>
              <w:right w:val="single" w:sz="4" w:space="0" w:color="auto"/>
            </w:tcBorders>
          </w:tcPr>
          <w:p w14:paraId="3CA6B119" w14:textId="77777777" w:rsidR="005C6A25" w:rsidRPr="005B00C6" w:rsidRDefault="005C6A25" w:rsidP="005C6A25">
            <w:pPr>
              <w:pStyle w:val="TAL"/>
              <w:rPr>
                <w:rFonts w:eastAsia="SimSun"/>
              </w:rPr>
            </w:pPr>
            <w:r>
              <w:t>Rel-17</w:t>
            </w:r>
          </w:p>
        </w:tc>
        <w:tc>
          <w:tcPr>
            <w:tcW w:w="156" w:type="pct"/>
            <w:tcBorders>
              <w:top w:val="single" w:sz="4" w:space="0" w:color="auto"/>
              <w:left w:val="single" w:sz="4" w:space="0" w:color="auto"/>
              <w:bottom w:val="single" w:sz="4" w:space="0" w:color="auto"/>
              <w:right w:val="single" w:sz="4" w:space="0" w:color="auto"/>
            </w:tcBorders>
          </w:tcPr>
          <w:p w14:paraId="61E4E399"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4FC446B"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CD97C8F"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E8C62ED"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ABBE402"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526E644" w14:textId="77777777" w:rsidR="005C6A25" w:rsidRPr="005B00C6" w:rsidRDefault="005C6A25" w:rsidP="005C6A25">
            <w:pPr>
              <w:pStyle w:val="TAL"/>
              <w:rPr>
                <w:rFonts w:eastAsia="SimSun"/>
              </w:rPr>
            </w:pPr>
          </w:p>
        </w:tc>
      </w:tr>
      <w:tr w:rsidR="005C6A25" w:rsidRPr="005B00C6" w14:paraId="67347AB8"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33113D5A" w14:textId="77777777" w:rsidR="005C6A25" w:rsidRPr="005B00C6" w:rsidRDefault="005C6A25" w:rsidP="005C6A25">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376B817C"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2533914"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DC1959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694E68C"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95D6C23"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00A6E67"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B3A50A4" w14:textId="77777777" w:rsidR="005C6A25" w:rsidRPr="005B00C6" w:rsidRDefault="005C6A25" w:rsidP="005C6A25">
            <w:pPr>
              <w:keepNext/>
              <w:keepLines/>
              <w:spacing w:after="0"/>
              <w:jc w:val="center"/>
              <w:rPr>
                <w:rFonts w:ascii="Arial" w:eastAsia="SimSun" w:hAnsi="Arial"/>
                <w:sz w:val="18"/>
              </w:rPr>
            </w:pPr>
          </w:p>
        </w:tc>
      </w:tr>
      <w:tr w:rsidR="005C6A25" w:rsidRPr="005B00C6" w14:paraId="7FBFF93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6354C832" w14:textId="77777777" w:rsidR="005C6A25" w:rsidRPr="005B00C6" w:rsidRDefault="005C6A25" w:rsidP="005C6A25">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469120D2"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8A4FF64"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CE676C4"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0673C6F"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386324A"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E43EAB1"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E8F6FC7" w14:textId="77777777" w:rsidR="005C6A25" w:rsidRPr="005B00C6" w:rsidRDefault="005C6A25" w:rsidP="005C6A25">
            <w:pPr>
              <w:keepNext/>
              <w:keepLines/>
              <w:spacing w:after="0"/>
              <w:jc w:val="center"/>
              <w:rPr>
                <w:rFonts w:ascii="Arial" w:eastAsia="SimSun" w:hAnsi="Arial"/>
                <w:sz w:val="18"/>
              </w:rPr>
            </w:pPr>
          </w:p>
        </w:tc>
      </w:tr>
      <w:tr w:rsidR="005C6A25" w:rsidRPr="005B00C6" w14:paraId="7D2DE7E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02C8773F" w14:textId="77777777" w:rsidR="005C6A25" w:rsidRPr="005B00C6" w:rsidRDefault="005C6A25" w:rsidP="005C6A25">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5F934B48"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0BBE71F"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39E5233"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BC4425F"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3331A2B"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A7FAD6D"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F2D0536" w14:textId="77777777" w:rsidR="005C6A25" w:rsidRPr="005B00C6" w:rsidRDefault="005C6A25" w:rsidP="005C6A25">
            <w:pPr>
              <w:keepNext/>
              <w:keepLines/>
              <w:spacing w:after="0"/>
              <w:jc w:val="center"/>
              <w:rPr>
                <w:rFonts w:ascii="Arial" w:eastAsia="SimSun" w:hAnsi="Arial"/>
                <w:sz w:val="18"/>
              </w:rPr>
            </w:pPr>
          </w:p>
        </w:tc>
      </w:tr>
      <w:tr w:rsidR="005C6A25" w:rsidRPr="005B00C6" w14:paraId="256AB03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65271396" w14:textId="77777777" w:rsidR="005C6A25" w:rsidRPr="005B00C6" w:rsidRDefault="005C6A25" w:rsidP="005C6A25">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27274D04" w14:textId="77777777" w:rsidR="005C6A25" w:rsidRPr="005B00C6" w:rsidRDefault="005C6A25" w:rsidP="005C6A25">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9C25F08" w14:textId="77777777" w:rsidR="005C6A25" w:rsidRPr="005B00C6" w:rsidRDefault="005C6A25" w:rsidP="005C6A25">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20C481D0" w14:textId="77777777" w:rsidR="005C6A25" w:rsidRPr="005B00C6" w:rsidRDefault="005C6A25" w:rsidP="005C6A25">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2DB4BC1D" w14:textId="77777777" w:rsidR="005C6A25" w:rsidRPr="005B00C6" w:rsidRDefault="005C6A25" w:rsidP="005C6A25">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09A17D2E" w14:textId="77777777" w:rsidR="005C6A25" w:rsidRPr="005B00C6" w:rsidRDefault="005C6A25" w:rsidP="005C6A25">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134BFC9E" w14:textId="77777777" w:rsidR="005C6A25" w:rsidRPr="005B00C6" w:rsidRDefault="005C6A25" w:rsidP="005C6A25">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652707FF" w14:textId="77777777" w:rsidR="005C6A25" w:rsidRPr="005B00C6" w:rsidRDefault="005C6A25" w:rsidP="005C6A25">
            <w:pPr>
              <w:keepNext/>
              <w:keepLines/>
              <w:spacing w:after="0"/>
              <w:jc w:val="center"/>
              <w:rPr>
                <w:rFonts w:ascii="Arial" w:eastAsia="PMingLiU" w:hAnsi="Arial"/>
                <w:sz w:val="18"/>
              </w:rPr>
            </w:pPr>
          </w:p>
        </w:tc>
      </w:tr>
      <w:tr w:rsidR="005C6A25" w:rsidRPr="005B00C6" w14:paraId="000EEEF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8F7A52C" w14:textId="77777777" w:rsidR="005C6A25" w:rsidRPr="005B00C6" w:rsidRDefault="005C6A25" w:rsidP="005C6A25">
            <w:pPr>
              <w:pStyle w:val="TAL"/>
              <w:rPr>
                <w:rFonts w:eastAsia="PMingLiU"/>
              </w:rPr>
            </w:pPr>
            <w:r w:rsidRPr="005B00C6">
              <w:rPr>
                <w:rFonts w:eastAsia="PMingLiU"/>
              </w:rPr>
              <w:t>CA_n66A-n71(2A) (Note 6)</w:t>
            </w:r>
          </w:p>
        </w:tc>
        <w:tc>
          <w:tcPr>
            <w:tcW w:w="393" w:type="pct"/>
            <w:tcBorders>
              <w:top w:val="single" w:sz="4" w:space="0" w:color="auto"/>
              <w:left w:val="single" w:sz="4" w:space="0" w:color="auto"/>
              <w:bottom w:val="single" w:sz="4" w:space="0" w:color="auto"/>
              <w:right w:val="single" w:sz="4" w:space="0" w:color="auto"/>
            </w:tcBorders>
          </w:tcPr>
          <w:p w14:paraId="1F884561" w14:textId="77777777" w:rsidR="005C6A25" w:rsidRPr="005B00C6" w:rsidRDefault="005C6A25" w:rsidP="005C6A25">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49DA5D26"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59345C83"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48CDE209"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1D6541F2"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09FB01D"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19342227" w14:textId="77777777" w:rsidR="005C6A25" w:rsidRPr="005B00C6" w:rsidRDefault="005C6A25" w:rsidP="005C6A25">
            <w:pPr>
              <w:pStyle w:val="TAL"/>
              <w:rPr>
                <w:rFonts w:eastAsia="PMingLiU"/>
              </w:rPr>
            </w:pPr>
          </w:p>
        </w:tc>
      </w:tr>
      <w:tr w:rsidR="005C6A25" w:rsidRPr="005B00C6" w14:paraId="43CD154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7F12C93" w14:textId="77777777" w:rsidR="005C6A25" w:rsidRPr="005B00C6" w:rsidRDefault="005C6A25" w:rsidP="005C6A25">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tcPr>
          <w:p w14:paraId="5A47F6DE" w14:textId="77777777" w:rsidR="005C6A25" w:rsidRPr="005B00C6" w:rsidRDefault="005C6A25" w:rsidP="005C6A25">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5D6869B" w14:textId="77777777" w:rsidR="005C6A25" w:rsidRPr="005B00C6" w:rsidRDefault="005C6A25" w:rsidP="005C6A25">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61F6A79F" w14:textId="77777777" w:rsidR="005C6A25" w:rsidRPr="005B00C6" w:rsidRDefault="005C6A25" w:rsidP="005C6A25">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4E896B42" w14:textId="77777777" w:rsidR="005C6A25" w:rsidRPr="005B00C6" w:rsidRDefault="005C6A25" w:rsidP="005C6A25">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08E49D6B" w14:textId="77777777" w:rsidR="005C6A25" w:rsidRPr="005B00C6" w:rsidRDefault="005C6A25" w:rsidP="005C6A25">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4577CE90" w14:textId="77777777" w:rsidR="005C6A25" w:rsidRPr="005B00C6" w:rsidRDefault="005C6A25" w:rsidP="005C6A25">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203C4919" w14:textId="77777777" w:rsidR="005C6A25" w:rsidRPr="005B00C6" w:rsidRDefault="005C6A25" w:rsidP="005C6A25">
            <w:pPr>
              <w:keepNext/>
              <w:keepLines/>
              <w:spacing w:after="0"/>
              <w:jc w:val="center"/>
              <w:rPr>
                <w:rFonts w:ascii="Arial" w:eastAsia="PMingLiU" w:hAnsi="Arial"/>
                <w:sz w:val="18"/>
              </w:rPr>
            </w:pPr>
          </w:p>
        </w:tc>
      </w:tr>
      <w:tr w:rsidR="005C6A25" w:rsidRPr="005B00C6" w14:paraId="3F290274" w14:textId="77777777" w:rsidTr="00D84593">
        <w:trPr>
          <w:cantSplit/>
          <w:trHeight w:val="188"/>
          <w:jc w:val="center"/>
        </w:trPr>
        <w:tc>
          <w:tcPr>
            <w:tcW w:w="634" w:type="pct"/>
            <w:tcBorders>
              <w:top w:val="single" w:sz="4" w:space="0" w:color="auto"/>
              <w:left w:val="single" w:sz="4" w:space="0" w:color="auto"/>
              <w:bottom w:val="single" w:sz="4" w:space="0" w:color="auto"/>
              <w:right w:val="single" w:sz="4" w:space="0" w:color="auto"/>
            </w:tcBorders>
            <w:hideMark/>
          </w:tcPr>
          <w:p w14:paraId="2DB72748" w14:textId="77777777" w:rsidR="005C6A25" w:rsidRPr="005B00C6" w:rsidRDefault="005C6A25" w:rsidP="005C6A25">
            <w:pPr>
              <w:keepNext/>
              <w:keepLines/>
              <w:spacing w:after="0"/>
              <w:rPr>
                <w:rFonts w:ascii="Arial" w:eastAsia="PMingLiU" w:hAnsi="Arial"/>
                <w:sz w:val="18"/>
              </w:rPr>
            </w:pPr>
            <w:r w:rsidRPr="005B00C6">
              <w:rPr>
                <w:rFonts w:ascii="Arial" w:eastAsia="PMingLiU" w:hAnsi="Arial"/>
                <w:sz w:val="18"/>
              </w:rPr>
              <w:lastRenderedPageBreak/>
              <w:t>CA_n66(2A)-n71A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666AB5BE" w14:textId="77777777" w:rsidR="005C6A25" w:rsidRPr="005B00C6" w:rsidRDefault="005C6A25" w:rsidP="005C6A25">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6CB29E5" w14:textId="77777777" w:rsidR="005C6A25" w:rsidRPr="005B00C6" w:rsidRDefault="005C6A25" w:rsidP="005C6A25">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5B12F0EF" w14:textId="77777777" w:rsidR="005C6A25" w:rsidRPr="005B00C6" w:rsidRDefault="005C6A25" w:rsidP="005C6A25">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00B1EA41" w14:textId="77777777" w:rsidR="005C6A25" w:rsidRPr="005B00C6" w:rsidRDefault="005C6A25" w:rsidP="005C6A25">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44746288" w14:textId="77777777" w:rsidR="005C6A25" w:rsidRPr="005B00C6" w:rsidRDefault="005C6A25" w:rsidP="005C6A25">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3FF4C79C" w14:textId="77777777" w:rsidR="005C6A25" w:rsidRPr="005B00C6" w:rsidRDefault="005C6A25" w:rsidP="005C6A25">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2C9A8690" w14:textId="77777777" w:rsidR="005C6A25" w:rsidRPr="005B00C6" w:rsidRDefault="005C6A25" w:rsidP="005C6A25">
            <w:pPr>
              <w:keepNext/>
              <w:keepLines/>
              <w:spacing w:after="0"/>
              <w:jc w:val="center"/>
              <w:rPr>
                <w:rFonts w:ascii="Arial" w:eastAsia="PMingLiU" w:hAnsi="Arial"/>
                <w:sz w:val="18"/>
              </w:rPr>
            </w:pPr>
          </w:p>
        </w:tc>
      </w:tr>
      <w:tr w:rsidR="005C6A25" w:rsidRPr="005B00C6" w14:paraId="645644A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34FE233" w14:textId="77777777" w:rsidR="005C6A25" w:rsidRPr="005B00C6" w:rsidRDefault="005C6A25" w:rsidP="005C6A25">
            <w:pPr>
              <w:pStyle w:val="TAL"/>
              <w:rPr>
                <w:rFonts w:eastAsia="PMingLiU"/>
              </w:rPr>
            </w:pPr>
            <w:r w:rsidRPr="005B00C6">
              <w:rPr>
                <w:rFonts w:eastAsia="PMingLiU"/>
              </w:rPr>
              <w:t>CA_n66(2A)-n71(2A)</w:t>
            </w:r>
            <w:r w:rsidRPr="005B00C6">
              <w:t xml:space="preserve"> (Note 6)</w:t>
            </w:r>
          </w:p>
        </w:tc>
        <w:tc>
          <w:tcPr>
            <w:tcW w:w="393" w:type="pct"/>
            <w:tcBorders>
              <w:top w:val="single" w:sz="4" w:space="0" w:color="auto"/>
              <w:left w:val="single" w:sz="4" w:space="0" w:color="auto"/>
              <w:bottom w:val="single" w:sz="4" w:space="0" w:color="auto"/>
              <w:right w:val="single" w:sz="4" w:space="0" w:color="auto"/>
            </w:tcBorders>
          </w:tcPr>
          <w:p w14:paraId="4AA591FF" w14:textId="77777777" w:rsidR="005C6A25" w:rsidRPr="005B00C6" w:rsidRDefault="005C6A25" w:rsidP="005C6A25">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4CDECAD0"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1A176BFA"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0F960434"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092C0314"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87ED4FA"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34BD7C4C" w14:textId="77777777" w:rsidR="005C6A25" w:rsidRPr="005B00C6" w:rsidRDefault="005C6A25" w:rsidP="005C6A25">
            <w:pPr>
              <w:pStyle w:val="TAL"/>
              <w:rPr>
                <w:rFonts w:eastAsia="PMingLiU"/>
              </w:rPr>
            </w:pPr>
          </w:p>
        </w:tc>
      </w:tr>
      <w:tr w:rsidR="005C6A25" w:rsidRPr="005B00C6" w14:paraId="4A1A5B6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C949ABA" w14:textId="77777777" w:rsidR="005C6A25" w:rsidRPr="005B00C6" w:rsidRDefault="005C6A25" w:rsidP="005C6A25">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3" w:type="pct"/>
            <w:tcBorders>
              <w:top w:val="single" w:sz="4" w:space="0" w:color="auto"/>
              <w:left w:val="single" w:sz="4" w:space="0" w:color="auto"/>
              <w:bottom w:val="single" w:sz="4" w:space="0" w:color="auto"/>
              <w:right w:val="single" w:sz="4" w:space="0" w:color="auto"/>
            </w:tcBorders>
          </w:tcPr>
          <w:p w14:paraId="4C00A62A" w14:textId="77777777" w:rsidR="005C6A25" w:rsidRPr="005B00C6" w:rsidRDefault="005C6A25" w:rsidP="005C6A25">
            <w:pPr>
              <w:pStyle w:val="TAL"/>
              <w:rPr>
                <w:rFonts w:eastAsia="PMingLiU"/>
              </w:rPr>
            </w:pPr>
            <w:r w:rsidRPr="003B58E7">
              <w:rPr>
                <w:rFonts w:eastAsia="SimSun" w:cs="Arial"/>
                <w:szCs w:val="18"/>
              </w:rPr>
              <w:t>Rel-16</w:t>
            </w:r>
          </w:p>
        </w:tc>
        <w:tc>
          <w:tcPr>
            <w:tcW w:w="156" w:type="pct"/>
            <w:tcBorders>
              <w:top w:val="single" w:sz="4" w:space="0" w:color="auto"/>
              <w:left w:val="single" w:sz="4" w:space="0" w:color="auto"/>
              <w:bottom w:val="single" w:sz="4" w:space="0" w:color="auto"/>
              <w:right w:val="single" w:sz="4" w:space="0" w:color="auto"/>
            </w:tcBorders>
          </w:tcPr>
          <w:p w14:paraId="4FF375DE"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49FDB2F8"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24C7AE76"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1B7C9A98"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64375C4"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35098AB0" w14:textId="77777777" w:rsidR="005C6A25" w:rsidRPr="005B00C6" w:rsidRDefault="005C6A25" w:rsidP="005C6A25">
            <w:pPr>
              <w:pStyle w:val="TAL"/>
              <w:rPr>
                <w:rFonts w:eastAsia="PMingLiU"/>
              </w:rPr>
            </w:pPr>
          </w:p>
        </w:tc>
      </w:tr>
      <w:tr w:rsidR="005C6A25" w:rsidRPr="005B00C6" w14:paraId="65FD4E7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7031539C" w14:textId="77777777" w:rsidR="005C6A25" w:rsidRPr="005B00C6" w:rsidRDefault="005C6A25" w:rsidP="005C6A25">
            <w:pPr>
              <w:keepNext/>
              <w:keepLines/>
              <w:spacing w:after="0"/>
              <w:rPr>
                <w:rFonts w:ascii="Arial" w:eastAsia="PMingLiU" w:hAnsi="Arial"/>
                <w:sz w:val="18"/>
              </w:rPr>
            </w:pPr>
            <w:r w:rsidRPr="005B00C6">
              <w:rPr>
                <w:rFonts w:ascii="Arial" w:eastAsia="PMingLiU" w:hAnsi="Arial"/>
                <w:sz w:val="18"/>
              </w:rPr>
              <w:t>CA_n70A-n71A</w:t>
            </w:r>
          </w:p>
        </w:tc>
        <w:tc>
          <w:tcPr>
            <w:tcW w:w="393" w:type="pct"/>
            <w:tcBorders>
              <w:top w:val="single" w:sz="4" w:space="0" w:color="auto"/>
              <w:left w:val="single" w:sz="4" w:space="0" w:color="auto"/>
              <w:bottom w:val="single" w:sz="4" w:space="0" w:color="auto"/>
              <w:right w:val="single" w:sz="4" w:space="0" w:color="auto"/>
            </w:tcBorders>
            <w:hideMark/>
          </w:tcPr>
          <w:p w14:paraId="2F6175AB" w14:textId="77777777" w:rsidR="005C6A25" w:rsidRPr="005B00C6" w:rsidRDefault="005C6A25" w:rsidP="005C6A25">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8EBED79" w14:textId="77777777" w:rsidR="005C6A25" w:rsidRPr="005B00C6" w:rsidRDefault="005C6A25" w:rsidP="005C6A25">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1E021852" w14:textId="77777777" w:rsidR="005C6A25" w:rsidRPr="005B00C6" w:rsidRDefault="005C6A25" w:rsidP="005C6A25">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516BC1B4" w14:textId="77777777" w:rsidR="005C6A25" w:rsidRPr="005B00C6" w:rsidRDefault="005C6A25" w:rsidP="005C6A25">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2DF2EDE9" w14:textId="77777777" w:rsidR="005C6A25" w:rsidRPr="005B00C6" w:rsidRDefault="005C6A25" w:rsidP="005C6A25">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5B9DBD1D" w14:textId="77777777" w:rsidR="005C6A25" w:rsidRPr="005B00C6" w:rsidRDefault="005C6A25" w:rsidP="005C6A25">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4D6CE796" w14:textId="77777777" w:rsidR="005C6A25" w:rsidRPr="005B00C6" w:rsidRDefault="005C6A25" w:rsidP="005C6A25">
            <w:pPr>
              <w:keepNext/>
              <w:keepLines/>
              <w:spacing w:after="0"/>
              <w:jc w:val="center"/>
              <w:rPr>
                <w:rFonts w:ascii="Arial" w:eastAsia="PMingLiU" w:hAnsi="Arial"/>
                <w:sz w:val="18"/>
              </w:rPr>
            </w:pPr>
          </w:p>
        </w:tc>
      </w:tr>
      <w:tr w:rsidR="005C6A25" w:rsidRPr="005B00C6" w14:paraId="4FD7E89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1B8176D" w14:textId="77777777" w:rsidR="005C6A25" w:rsidRPr="005B00C6" w:rsidRDefault="005C6A25" w:rsidP="005C6A25">
            <w:pPr>
              <w:pStyle w:val="TAL"/>
              <w:rPr>
                <w:lang w:eastAsia="ja-JP"/>
              </w:rPr>
            </w:pPr>
            <w:r w:rsidRPr="005B00C6">
              <w:rPr>
                <w:rFonts w:eastAsia="PMingLiU"/>
              </w:rPr>
              <w:t>CA_n70A-n71(2A)</w:t>
            </w:r>
          </w:p>
        </w:tc>
        <w:tc>
          <w:tcPr>
            <w:tcW w:w="393" w:type="pct"/>
            <w:tcBorders>
              <w:top w:val="single" w:sz="4" w:space="0" w:color="auto"/>
              <w:left w:val="single" w:sz="4" w:space="0" w:color="auto"/>
              <w:bottom w:val="single" w:sz="4" w:space="0" w:color="auto"/>
              <w:right w:val="single" w:sz="4" w:space="0" w:color="auto"/>
            </w:tcBorders>
          </w:tcPr>
          <w:p w14:paraId="4E679587" w14:textId="77777777" w:rsidR="005C6A25" w:rsidRPr="005B00C6" w:rsidRDefault="005C6A25" w:rsidP="005C6A25">
            <w:pPr>
              <w:pStyle w:val="TAL"/>
              <w:rPr>
                <w:lang w:eastAsia="ja-JP"/>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76E02937"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109A26A2"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04C8CDE0"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268EC69F"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E6676BC"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4BE5F43F" w14:textId="77777777" w:rsidR="005C6A25" w:rsidRPr="005B00C6" w:rsidRDefault="005C6A25" w:rsidP="005C6A25">
            <w:pPr>
              <w:pStyle w:val="TAL"/>
              <w:rPr>
                <w:rFonts w:eastAsia="PMingLiU"/>
              </w:rPr>
            </w:pPr>
          </w:p>
        </w:tc>
      </w:tr>
      <w:tr w:rsidR="005C6A25" w:rsidRPr="005B00C6" w14:paraId="1B62D68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90271D9" w14:textId="77777777" w:rsidR="005C6A25" w:rsidRPr="005B00C6" w:rsidRDefault="005C6A25" w:rsidP="005C6A25">
            <w:pPr>
              <w:pStyle w:val="TAL"/>
              <w:rPr>
                <w:rFonts w:eastAsia="PMingLiU"/>
              </w:rPr>
            </w:pPr>
            <w:r w:rsidRPr="005B00C6">
              <w:t>CA_n</w:t>
            </w:r>
            <w:r>
              <w:t>71</w:t>
            </w:r>
            <w:r w:rsidRPr="005B00C6">
              <w:t>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5DD663E1" w14:textId="77777777" w:rsidR="005C6A25" w:rsidRPr="005B00C6" w:rsidRDefault="005C6A25" w:rsidP="005C6A25">
            <w:pPr>
              <w:pStyle w:val="TAL"/>
              <w:rPr>
                <w:rFonts w:eastAsia="PMingLiU"/>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4C2849C"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35660E4B"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273F20E0"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3BDCEBBF"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54CC4F9"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0D2D3BFB" w14:textId="77777777" w:rsidR="005C6A25" w:rsidRPr="005B00C6" w:rsidRDefault="005C6A25" w:rsidP="005C6A25">
            <w:pPr>
              <w:pStyle w:val="TAL"/>
              <w:rPr>
                <w:rFonts w:eastAsia="PMingLiU"/>
              </w:rPr>
            </w:pPr>
          </w:p>
        </w:tc>
      </w:tr>
      <w:tr w:rsidR="005C6A25" w:rsidRPr="005B00C6" w14:paraId="4C6A221A"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9CC409F" w14:textId="77777777" w:rsidR="005C6A25" w:rsidRPr="005B00C6" w:rsidRDefault="005C6A25" w:rsidP="005C6A25">
            <w:pPr>
              <w:widowControl w:val="0"/>
              <w:spacing w:after="0"/>
              <w:rPr>
                <w:rFonts w:ascii="Arial" w:eastAsia="ＭＳ 明朝" w:hAnsi="Arial"/>
                <w:sz w:val="18"/>
                <w:lang w:eastAsia="ja-JP"/>
              </w:rPr>
            </w:pPr>
            <w:r w:rsidRPr="005B00C6">
              <w:rPr>
                <w:rFonts w:ascii="Arial" w:hAnsi="Arial"/>
                <w:sz w:val="18"/>
                <w:lang w:eastAsia="ja-JP"/>
              </w:rPr>
              <w:t>CA_n78A-n79A</w:t>
            </w:r>
          </w:p>
        </w:tc>
        <w:tc>
          <w:tcPr>
            <w:tcW w:w="393" w:type="pct"/>
            <w:tcBorders>
              <w:top w:val="single" w:sz="4" w:space="0" w:color="auto"/>
              <w:left w:val="single" w:sz="4" w:space="0" w:color="auto"/>
              <w:bottom w:val="single" w:sz="4" w:space="0" w:color="auto"/>
              <w:right w:val="single" w:sz="4" w:space="0" w:color="auto"/>
            </w:tcBorders>
          </w:tcPr>
          <w:p w14:paraId="6BD7F637" w14:textId="77777777" w:rsidR="005C6A25" w:rsidRPr="005B00C6" w:rsidRDefault="005C6A25" w:rsidP="005C6A25">
            <w:pPr>
              <w:widowControl w:val="0"/>
              <w:spacing w:after="0"/>
              <w:jc w:val="center"/>
              <w:rPr>
                <w:rFonts w:ascii="Arial" w:eastAsia="ＭＳ 明朝" w:hAnsi="Arial"/>
                <w:sz w:val="18"/>
                <w:lang w:eastAsia="ja-JP"/>
              </w:rPr>
            </w:pPr>
            <w:r w:rsidRPr="005B00C6">
              <w:rPr>
                <w:rFonts w:ascii="Arial" w:hAnsi="Arial"/>
                <w:sz w:val="18"/>
                <w:lang w:eastAsia="ja-JP"/>
              </w:rPr>
              <w:t>Rel-15</w:t>
            </w:r>
          </w:p>
        </w:tc>
        <w:tc>
          <w:tcPr>
            <w:tcW w:w="156" w:type="pct"/>
            <w:tcBorders>
              <w:top w:val="single" w:sz="4" w:space="0" w:color="auto"/>
              <w:left w:val="single" w:sz="4" w:space="0" w:color="auto"/>
              <w:bottom w:val="single" w:sz="4" w:space="0" w:color="auto"/>
              <w:right w:val="single" w:sz="4" w:space="0" w:color="auto"/>
            </w:tcBorders>
          </w:tcPr>
          <w:p w14:paraId="570D8FBE" w14:textId="77777777" w:rsidR="005C6A25" w:rsidRPr="005B00C6" w:rsidRDefault="005C6A25" w:rsidP="005C6A25">
            <w:pPr>
              <w:widowControl w:val="0"/>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3E505E4A" w14:textId="77777777" w:rsidR="005C6A25" w:rsidRPr="005B00C6" w:rsidRDefault="005C6A25" w:rsidP="005C6A25">
            <w:pPr>
              <w:widowControl w:val="0"/>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2C3E16CC" w14:textId="77777777" w:rsidR="005C6A25" w:rsidRPr="005B00C6" w:rsidRDefault="005C6A25" w:rsidP="005C6A25">
            <w:pPr>
              <w:widowControl w:val="0"/>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64FD68BF" w14:textId="77777777" w:rsidR="005C6A25" w:rsidRPr="005B00C6" w:rsidRDefault="005C6A25" w:rsidP="005C6A25">
            <w:pPr>
              <w:widowControl w:val="0"/>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68A86304" w14:textId="77777777" w:rsidR="005C6A25" w:rsidRPr="005B00C6" w:rsidRDefault="005C6A25" w:rsidP="005C6A25">
            <w:pPr>
              <w:widowControl w:val="0"/>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1EEB856B" w14:textId="77777777" w:rsidR="005C6A25" w:rsidRPr="005B00C6" w:rsidRDefault="005C6A25" w:rsidP="005C6A25">
            <w:pPr>
              <w:widowControl w:val="0"/>
              <w:spacing w:after="0"/>
              <w:jc w:val="center"/>
              <w:rPr>
                <w:rFonts w:ascii="Arial" w:eastAsia="PMingLiU" w:hAnsi="Arial"/>
                <w:sz w:val="18"/>
              </w:rPr>
            </w:pPr>
          </w:p>
        </w:tc>
      </w:tr>
      <w:tr w:rsidR="005C6A25" w:rsidRPr="005B00C6" w14:paraId="0EAA009F" w14:textId="77777777" w:rsidTr="00D84593">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1EAB1D2F" w14:textId="77777777" w:rsidR="005C6A25" w:rsidRPr="005B00C6" w:rsidRDefault="005C6A25" w:rsidP="005C6A25">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258B5078" w14:textId="77777777" w:rsidR="005C6A25" w:rsidRPr="005B00C6" w:rsidRDefault="005C6A25" w:rsidP="005C6A25">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6C9ACE81" w14:textId="77777777" w:rsidR="005C6A25" w:rsidRPr="005B00C6" w:rsidRDefault="005C6A25" w:rsidP="005C6A25">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09F10C93" w14:textId="77777777" w:rsidR="005C6A25" w:rsidRPr="005B00C6" w:rsidRDefault="005C6A25" w:rsidP="005C6A25">
            <w:pPr>
              <w:pStyle w:val="TAN"/>
              <w:rPr>
                <w:rFonts w:eastAsia="PMingLiU"/>
              </w:rPr>
            </w:pPr>
            <w:r w:rsidRPr="005B00C6">
              <w:rPr>
                <w:rFonts w:eastAsia="PMingLiU"/>
              </w:rPr>
              <w:t>Note 4:</w:t>
            </w:r>
            <w:r w:rsidRPr="005B00C6">
              <w:rPr>
                <w:rFonts w:eastAsia="PMingLiU"/>
              </w:rPr>
              <w:tab/>
              <w:t>Void.</w:t>
            </w:r>
          </w:p>
          <w:p w14:paraId="7F7C117B" w14:textId="77777777" w:rsidR="005C6A25" w:rsidRPr="005B00C6" w:rsidRDefault="005C6A25" w:rsidP="005C6A25">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5B790B8" w14:textId="77777777" w:rsidR="005C6A25" w:rsidRPr="005B00C6" w:rsidRDefault="005C6A25" w:rsidP="005C6A25">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E37D88D" w14:textId="77777777" w:rsidR="005C6A25" w:rsidRPr="005B00C6" w:rsidRDefault="005C6A25" w:rsidP="005C6A25">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3F7BA723" w14:textId="77777777" w:rsidR="005C6A25" w:rsidRPr="005B00C6" w:rsidRDefault="005C6A25" w:rsidP="005C6A25">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 Note 6 of Table 4.0-3 in TS 38.522 [9].</w:t>
            </w:r>
          </w:p>
          <w:p w14:paraId="05C7C4C2" w14:textId="77777777" w:rsidR="005C6A25" w:rsidRPr="006B574C" w:rsidRDefault="005C6A25" w:rsidP="005C6A25">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5BD3EE30" w14:textId="77777777" w:rsidR="005C6A25" w:rsidRDefault="005C6A25" w:rsidP="005C6A25">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6C658B9D" w14:textId="77777777" w:rsidR="005C6A25" w:rsidRPr="005B00C6" w:rsidRDefault="005C6A25" w:rsidP="005C6A25">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p>
        </w:tc>
      </w:tr>
    </w:tbl>
    <w:p w14:paraId="2AE68D88" w14:textId="77777777" w:rsidR="005C6A25" w:rsidRPr="005B00C6" w:rsidRDefault="005C6A25" w:rsidP="005C6A25"/>
    <w:p w14:paraId="7DADD9EC" w14:textId="25AA93F1" w:rsidR="00FE2B27" w:rsidRPr="005C6A25" w:rsidRDefault="00FE2B27" w:rsidP="001172B7"/>
    <w:p w14:paraId="1BFA418C" w14:textId="6AB145CA" w:rsidR="005C6A25" w:rsidRDefault="005C6A25" w:rsidP="001172B7"/>
    <w:p w14:paraId="2DCF3D7C" w14:textId="77777777" w:rsidR="005C6A25" w:rsidRPr="005B00C6" w:rsidRDefault="005C6A25" w:rsidP="001172B7"/>
    <w:p w14:paraId="526C51E8" w14:textId="77777777" w:rsidR="001172B7" w:rsidRPr="00F148FB" w:rsidRDefault="001172B7" w:rsidP="001172B7">
      <w:pPr>
        <w:pStyle w:val="EditorsNote"/>
        <w:ind w:left="0" w:firstLine="0"/>
        <w:rPr>
          <w:b/>
          <w:bCs/>
          <w:sz w:val="24"/>
          <w:szCs w:val="24"/>
        </w:rPr>
      </w:pPr>
    </w:p>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12651" w14:textId="77777777" w:rsidR="00263E63" w:rsidRDefault="00263E63">
      <w:r>
        <w:separator/>
      </w:r>
    </w:p>
  </w:endnote>
  <w:endnote w:type="continuationSeparator" w:id="0">
    <w:p w14:paraId="0862B846" w14:textId="77777777" w:rsidR="00263E63" w:rsidRDefault="0026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7872A" w14:textId="77777777" w:rsidR="00263E63" w:rsidRDefault="00263E63">
      <w:r>
        <w:separator/>
      </w:r>
    </w:p>
  </w:footnote>
  <w:footnote w:type="continuationSeparator" w:id="0">
    <w:p w14:paraId="6F769F54" w14:textId="77777777" w:rsidR="00263E63" w:rsidRDefault="00263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4593" w:rsidRDefault="00D845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4593" w:rsidRDefault="00D8459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4593" w:rsidRDefault="00D8459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4593" w:rsidRDefault="00D8459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5"/>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 w:numId="42">
    <w:abstractNumId w:val="39"/>
  </w:num>
  <w:num w:numId="43">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3AA3"/>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3484"/>
    <w:rsid w:val="000F4959"/>
    <w:rsid w:val="0010708F"/>
    <w:rsid w:val="00111964"/>
    <w:rsid w:val="001138AE"/>
    <w:rsid w:val="00114A22"/>
    <w:rsid w:val="00116DB5"/>
    <w:rsid w:val="001172B7"/>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547FE"/>
    <w:rsid w:val="0026004D"/>
    <w:rsid w:val="00263E63"/>
    <w:rsid w:val="0026408E"/>
    <w:rsid w:val="002640DD"/>
    <w:rsid w:val="00274032"/>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C6A25"/>
    <w:rsid w:val="005E2BA7"/>
    <w:rsid w:val="005E2C44"/>
    <w:rsid w:val="005F0123"/>
    <w:rsid w:val="005F4326"/>
    <w:rsid w:val="005F67F1"/>
    <w:rsid w:val="00606E9C"/>
    <w:rsid w:val="006101FC"/>
    <w:rsid w:val="00611F9E"/>
    <w:rsid w:val="0061436E"/>
    <w:rsid w:val="00621188"/>
    <w:rsid w:val="006257ED"/>
    <w:rsid w:val="00625AC8"/>
    <w:rsid w:val="0063057E"/>
    <w:rsid w:val="00631571"/>
    <w:rsid w:val="006364FF"/>
    <w:rsid w:val="006418FD"/>
    <w:rsid w:val="00643554"/>
    <w:rsid w:val="00655F41"/>
    <w:rsid w:val="0065704B"/>
    <w:rsid w:val="0066025C"/>
    <w:rsid w:val="00665C47"/>
    <w:rsid w:val="00670573"/>
    <w:rsid w:val="00671F09"/>
    <w:rsid w:val="00672BE3"/>
    <w:rsid w:val="006816DC"/>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5230E"/>
    <w:rsid w:val="007538AF"/>
    <w:rsid w:val="0075512E"/>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4F6"/>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2D9F"/>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37EE3"/>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84593"/>
    <w:rsid w:val="00D96A94"/>
    <w:rsid w:val="00DA41B9"/>
    <w:rsid w:val="00DA63A7"/>
    <w:rsid w:val="00DC1B79"/>
    <w:rsid w:val="00DC3220"/>
    <w:rsid w:val="00DC4BE5"/>
    <w:rsid w:val="00DD1860"/>
    <w:rsid w:val="00DD51E5"/>
    <w:rsid w:val="00DD6961"/>
    <w:rsid w:val="00DE100A"/>
    <w:rsid w:val="00DE1AE1"/>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C4B1E"/>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755902">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A6733-A949-4A42-A2DD-E3609AF5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7</Pages>
  <Words>1526</Words>
  <Characters>8701</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59</cp:revision>
  <cp:lastPrinted>1899-12-31T23:00:00Z</cp:lastPrinted>
  <dcterms:created xsi:type="dcterms:W3CDTF">2023-02-03T09:19:00Z</dcterms:created>
  <dcterms:modified xsi:type="dcterms:W3CDTF">2023-08-10T03:54:00Z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